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641AD4">
        <w:rPr>
          <w:b/>
          <w:noProof/>
          <w:sz w:val="24"/>
        </w:rPr>
        <w:t>187</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52646" w:rsidP="00471341">
            <w:pPr>
              <w:pStyle w:val="CRCoverPage"/>
              <w:spacing w:after="0"/>
              <w:jc w:val="center"/>
              <w:rPr>
                <w:noProof/>
              </w:rPr>
            </w:pPr>
            <w:r>
              <w:rPr>
                <w:b/>
                <w:noProof/>
                <w:sz w:val="28"/>
              </w:rPr>
              <w:t>0341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7B88">
            <w:pPr>
              <w:pStyle w:val="CRCoverPage"/>
              <w:spacing w:after="0"/>
              <w:ind w:left="100"/>
              <w:rPr>
                <w:noProof/>
              </w:rPr>
            </w:pPr>
            <w:r>
              <w:t>UE IP address 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3CF">
            <w:pPr>
              <w:pStyle w:val="CRCoverPage"/>
              <w:spacing w:after="0"/>
              <w:ind w:left="100"/>
              <w:rPr>
                <w:noProof/>
                <w:lang w:eastAsia="zh-CN"/>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C763CF">
            <w:pPr>
              <w:pStyle w:val="CRCoverPage"/>
              <w:spacing w:after="0"/>
              <w:ind w:left="100"/>
              <w:rPr>
                <w:noProof/>
              </w:rPr>
            </w:pPr>
            <w:r>
              <w:rPr>
                <w:noProof/>
              </w:rPr>
              <w:t>Rel-1</w:t>
            </w:r>
            <w:r w:rsidR="00C763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D58" w:rsidRDefault="006E1E0B" w:rsidP="00163F9F">
            <w:pPr>
              <w:pStyle w:val="CRCoverPage"/>
              <w:spacing w:after="0"/>
              <w:ind w:left="100"/>
              <w:rPr>
                <w:noProof/>
                <w:lang w:eastAsia="zh-CN"/>
              </w:rPr>
            </w:pPr>
            <w:r>
              <w:rPr>
                <w:rFonts w:hint="eastAsia"/>
                <w:noProof/>
                <w:lang w:eastAsia="zh-CN"/>
              </w:rPr>
              <w:t>I</w:t>
            </w:r>
            <w:r>
              <w:rPr>
                <w:noProof/>
                <w:lang w:eastAsia="zh-CN"/>
              </w:rPr>
              <w:t>n section 5.21.3, it is defined during the PFCP session modification, the UPF shall return the UE IP address/prefix it has assigned to the PDR(s)</w:t>
            </w:r>
            <w:r w:rsidR="00C15D34">
              <w:rPr>
                <w:lang w:val="en-US"/>
              </w:rPr>
              <w:t xml:space="preserve"> or to the Traffic Endpoint(s)</w:t>
            </w:r>
            <w:r>
              <w:rPr>
                <w:noProof/>
                <w:lang w:eastAsia="zh-CN"/>
              </w:rPr>
              <w:t>.</w:t>
            </w:r>
          </w:p>
          <w:p w:rsidR="006E1E0B" w:rsidRDefault="006E1E0B" w:rsidP="00163F9F">
            <w:pPr>
              <w:pStyle w:val="CRCoverPage"/>
              <w:spacing w:after="0"/>
              <w:ind w:left="100"/>
              <w:rPr>
                <w:noProof/>
                <w:lang w:eastAsia="zh-CN"/>
              </w:rPr>
            </w:pPr>
          </w:p>
          <w:p w:rsidR="006E1E0B" w:rsidRDefault="006E1E0B" w:rsidP="00163F9F">
            <w:pPr>
              <w:pStyle w:val="CRCoverPage"/>
              <w:spacing w:after="0"/>
              <w:ind w:left="100"/>
              <w:rPr>
                <w:noProof/>
                <w:lang w:eastAsia="zh-CN"/>
              </w:rPr>
            </w:pPr>
            <w:r>
              <w:rPr>
                <w:noProof/>
                <w:lang w:eastAsia="zh-CN"/>
              </w:rPr>
              <w:t xml:space="preserve">But the presence condition of the Created PDR </w:t>
            </w:r>
            <w:r w:rsidR="00444067">
              <w:rPr>
                <w:noProof/>
                <w:lang w:eastAsia="zh-CN"/>
              </w:rPr>
              <w:t xml:space="preserve">and </w:t>
            </w:r>
            <w:r w:rsidR="00444067">
              <w:rPr>
                <w:lang w:val="fr-FR"/>
              </w:rPr>
              <w:t>Created</w:t>
            </w:r>
            <w:r w:rsidR="00444067" w:rsidRPr="00D01CF2">
              <w:rPr>
                <w:lang w:val="fr-FR"/>
              </w:rPr>
              <w:t xml:space="preserve"> Traffic Endpoint</w:t>
            </w:r>
            <w:r w:rsidR="00444067">
              <w:rPr>
                <w:noProof/>
                <w:lang w:eastAsia="zh-CN"/>
              </w:rPr>
              <w:t xml:space="preserve"> </w:t>
            </w:r>
            <w:r>
              <w:rPr>
                <w:noProof/>
                <w:lang w:eastAsia="zh-CN"/>
              </w:rPr>
              <w:t>only cover the local F-TEID allocation, shall be modified to cover the UE IP address/prefix allocation.</w:t>
            </w:r>
          </w:p>
          <w:p w:rsidR="006E1E0B" w:rsidRPr="00F430DA" w:rsidRDefault="006E1E0B" w:rsidP="00163F9F">
            <w:pPr>
              <w:pStyle w:val="CRCoverPage"/>
              <w:spacing w:after="0"/>
              <w:ind w:left="100"/>
              <w:rPr>
                <w:noProof/>
                <w:lang w:eastAsia="zh-CN"/>
              </w:rPr>
            </w:pPr>
          </w:p>
          <w:p w:rsidR="004F12FA" w:rsidRDefault="00EF1EB5" w:rsidP="004F12FA">
            <w:pPr>
              <w:pStyle w:val="CRCoverPage"/>
              <w:spacing w:after="0"/>
              <w:ind w:left="100"/>
              <w:rPr>
                <w:lang w:val="en-US"/>
              </w:rPr>
            </w:pPr>
            <w:r>
              <w:rPr>
                <w:rFonts w:hint="eastAsia"/>
                <w:noProof/>
                <w:lang w:eastAsia="zh-CN"/>
              </w:rPr>
              <w:t>F</w:t>
            </w:r>
            <w:r>
              <w:rPr>
                <w:noProof/>
                <w:lang w:eastAsia="zh-CN"/>
              </w:rPr>
              <w:t xml:space="preserve">or the </w:t>
            </w:r>
            <w:r>
              <w:rPr>
                <w:lang w:val="en-US"/>
              </w:rPr>
              <w:t>UE IP address/prefix allocation in the UP function</w:t>
            </w:r>
            <w:r w:rsidR="004F12FA">
              <w:rPr>
                <w:lang w:val="en-US"/>
              </w:rPr>
              <w:t>, currently both the IPv4 and IPv6 addresses shall be allocated by the UPF for the dual stack UE. Consider the scenario, if the IPv4 address is static address in the UDM, but the IPv6 address is not received from the UDM, the UPF is only required to assign the IPv6 address.</w:t>
            </w:r>
          </w:p>
          <w:p w:rsidR="00F90B97" w:rsidRDefault="00F90B97" w:rsidP="004F12FA">
            <w:pPr>
              <w:pStyle w:val="CRCoverPage"/>
              <w:spacing w:after="0"/>
              <w:ind w:left="100"/>
              <w:rPr>
                <w:lang w:val="en-US"/>
              </w:rPr>
            </w:pPr>
          </w:p>
          <w:p w:rsidR="00F90B97" w:rsidRPr="00FF0D58" w:rsidRDefault="00F90B97" w:rsidP="004F12FA">
            <w:pPr>
              <w:pStyle w:val="CRCoverPage"/>
              <w:spacing w:after="0"/>
              <w:ind w:left="100"/>
              <w:rPr>
                <w:noProof/>
                <w:lang w:eastAsia="zh-CN"/>
              </w:rPr>
            </w:pPr>
            <w:r>
              <w:rPr>
                <w:lang w:val="en-US"/>
              </w:rPr>
              <w:t>And propose in 4G, the PGW-U is also allowed to allocate the UE IP address, for the combined PGW-U+UPF, and SMF+PGW-C, it is strange the UE IP address allocated by the UPF in 5G access and shall allocated by the SMF+PGW-C in 4G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1E0B" w:rsidP="004F12FA">
            <w:pPr>
              <w:pStyle w:val="CRCoverPage"/>
              <w:numPr>
                <w:ilvl w:val="0"/>
                <w:numId w:val="1"/>
              </w:numPr>
              <w:spacing w:after="0"/>
              <w:rPr>
                <w:noProof/>
                <w:lang w:eastAsia="zh-CN"/>
              </w:rPr>
            </w:pPr>
            <w:r>
              <w:rPr>
                <w:noProof/>
                <w:lang w:eastAsia="zh-CN"/>
              </w:rPr>
              <w:t>Update the presence condition of the Created PDR to cover the UE IP address/prefix allocation.</w:t>
            </w:r>
          </w:p>
          <w:p w:rsidR="004F12FA" w:rsidRDefault="004F12FA" w:rsidP="00957FB1">
            <w:pPr>
              <w:pStyle w:val="CRCoverPage"/>
              <w:numPr>
                <w:ilvl w:val="0"/>
                <w:numId w:val="1"/>
              </w:numPr>
              <w:spacing w:after="0"/>
              <w:rPr>
                <w:noProof/>
                <w:lang w:eastAsia="zh-CN"/>
              </w:rPr>
            </w:pPr>
            <w:r>
              <w:rPr>
                <w:noProof/>
                <w:lang w:eastAsia="zh-CN"/>
              </w:rPr>
              <w:t>Separate</w:t>
            </w:r>
            <w:r w:rsidR="00F7790A">
              <w:rPr>
                <w:noProof/>
                <w:lang w:eastAsia="zh-CN"/>
              </w:rPr>
              <w:t xml:space="preserve"> the CHOOSE to CHOOSE IPV4 and C</w:t>
            </w:r>
            <w:r>
              <w:rPr>
                <w:noProof/>
                <w:lang w:eastAsia="zh-CN"/>
              </w:rPr>
              <w:t>HOOSE IPV6, no need to set the V4 or V6</w:t>
            </w:r>
            <w:r w:rsidR="00F7790A">
              <w:rPr>
                <w:noProof/>
                <w:lang w:eastAsia="zh-CN"/>
              </w:rPr>
              <w:t xml:space="preserve"> flags, as the CHOOSE IPV4 and C</w:t>
            </w:r>
            <w:r>
              <w:rPr>
                <w:noProof/>
                <w:lang w:eastAsia="zh-CN"/>
              </w:rPr>
              <w:t>HOOSE IPV6 is enough to indicate whether the IPv4 or the IPv6 is requested.</w:t>
            </w:r>
            <w:r w:rsidR="00957FB1">
              <w:rPr>
                <w:noProof/>
                <w:lang w:eastAsia="zh-CN"/>
              </w:rPr>
              <w:t xml:space="preserve"> SMF can include the static UE IPv4 address by setting the V4 flag, and request the UPF to allocate t</w:t>
            </w:r>
            <w:r w:rsidR="00F7790A">
              <w:rPr>
                <w:noProof/>
                <w:lang w:eastAsia="zh-CN"/>
              </w:rPr>
              <w:t>he IPv6 address by setting the C</w:t>
            </w:r>
            <w:r w:rsidR="00957FB1">
              <w:rPr>
                <w:noProof/>
                <w:lang w:eastAsia="zh-CN"/>
              </w:rPr>
              <w:t>HOOSE IPV6 flag, and vice versa.</w:t>
            </w:r>
          </w:p>
          <w:p w:rsidR="00F90B97" w:rsidRDefault="00F90B97" w:rsidP="00957FB1">
            <w:pPr>
              <w:pStyle w:val="CRCoverPage"/>
              <w:numPr>
                <w:ilvl w:val="0"/>
                <w:numId w:val="1"/>
              </w:numPr>
              <w:spacing w:after="0"/>
              <w:rPr>
                <w:noProof/>
                <w:lang w:eastAsia="zh-CN"/>
              </w:rPr>
            </w:pPr>
            <w:r>
              <w:rPr>
                <w:noProof/>
                <w:lang w:eastAsia="zh-CN"/>
              </w:rPr>
              <w:t>PGW-U can also allocate the UE IP address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83167">
            <w:pPr>
              <w:pStyle w:val="CRCoverPage"/>
              <w:spacing w:after="0"/>
              <w:ind w:left="100"/>
              <w:rPr>
                <w:noProof/>
                <w:lang w:eastAsia="zh-CN"/>
              </w:rPr>
            </w:pPr>
            <w:r>
              <w:rPr>
                <w:rFonts w:hint="eastAsia"/>
                <w:noProof/>
                <w:lang w:eastAsia="zh-CN"/>
              </w:rPr>
              <w:t>U</w:t>
            </w:r>
            <w:r>
              <w:rPr>
                <w:noProof/>
                <w:lang w:eastAsia="zh-CN"/>
              </w:rPr>
              <w:t>E IP address allocation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7FB1">
            <w:pPr>
              <w:pStyle w:val="CRCoverPage"/>
              <w:spacing w:after="0"/>
              <w:ind w:left="100"/>
              <w:rPr>
                <w:noProof/>
                <w:lang w:eastAsia="zh-CN"/>
              </w:rPr>
            </w:pPr>
            <w:r>
              <w:rPr>
                <w:rFonts w:hint="eastAsia"/>
                <w:noProof/>
                <w:lang w:eastAsia="zh-CN"/>
              </w:rPr>
              <w:t>5</w:t>
            </w:r>
            <w:r>
              <w:rPr>
                <w:noProof/>
                <w:lang w:eastAsia="zh-CN"/>
              </w:rPr>
              <w:t xml:space="preserve">.21.3, 7.5.2.2, 7.5.2.7, </w:t>
            </w:r>
            <w:r w:rsidR="00F90B97">
              <w:rPr>
                <w:noProof/>
                <w:lang w:eastAsia="zh-CN"/>
              </w:rPr>
              <w:t xml:space="preserve">7.5.3.2, 7.5.3.5, </w:t>
            </w:r>
            <w:r>
              <w:rPr>
                <w:noProof/>
                <w:lang w:eastAsia="zh-CN"/>
              </w:rPr>
              <w:t>7.5.5.1, 8.2.62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16626" w:rsidRDefault="00516626" w:rsidP="00516626">
      <w:pPr>
        <w:pStyle w:val="3"/>
        <w:rPr>
          <w:lang w:val="en-US"/>
        </w:rPr>
      </w:pPr>
      <w:bookmarkStart w:id="2" w:name="_Toc19717146"/>
      <w:r>
        <w:rPr>
          <w:lang w:val="en-US"/>
        </w:rPr>
        <w:t>5.21.3</w:t>
      </w:r>
      <w:r>
        <w:rPr>
          <w:lang w:val="en-US"/>
        </w:rPr>
        <w:tab/>
        <w:t>UE IP address/prefix allocation in the UP function</w:t>
      </w:r>
      <w:bookmarkEnd w:id="2"/>
    </w:p>
    <w:p w:rsidR="00516626" w:rsidRDefault="00516626" w:rsidP="00516626">
      <w:pPr>
        <w:rPr>
          <w:lang w:val="en-US"/>
        </w:rPr>
      </w:pPr>
      <w:r>
        <w:rPr>
          <w:lang w:val="en-US"/>
        </w:rPr>
        <w:t>When performing UE IP address/prefix allocation in the UP function, the CP function shall request the UP function to allocate the UE IP address/prefix by:</w:t>
      </w:r>
    </w:p>
    <w:p w:rsidR="00516626" w:rsidRDefault="00516626" w:rsidP="00516626">
      <w:pPr>
        <w:pStyle w:val="B1"/>
      </w:pPr>
      <w:r>
        <w:rPr>
          <w:lang w:val="en-US"/>
        </w:rPr>
        <w:t>-</w:t>
      </w:r>
      <w:r>
        <w:rPr>
          <w:lang w:val="en-US"/>
        </w:rPr>
        <w:tab/>
        <w:t>setting the CHOOSE flag</w:t>
      </w:r>
      <w:ins w:id="3" w:author="Huawei" w:date="2019-10-24T15:13:00Z">
        <w:r w:rsidR="004E5832">
          <w:rPr>
            <w:lang w:val="en-US"/>
          </w:rPr>
          <w:t>s</w:t>
        </w:r>
      </w:ins>
      <w:ins w:id="4" w:author="Huawei" w:date="2019-10-24T15:14:00Z">
        <w:r w:rsidR="004E5832">
          <w:rPr>
            <w:lang w:val="en-US"/>
          </w:rPr>
          <w:t xml:space="preserve"> (</w:t>
        </w:r>
        <w:r w:rsidR="004E5832" w:rsidRPr="005E16C7">
          <w:t>CHOOSE</w:t>
        </w:r>
        <w:r w:rsidR="004E5832">
          <w:t xml:space="preserve"> IPV4 and/or </w:t>
        </w:r>
        <w:r w:rsidR="004E5832" w:rsidRPr="005E16C7">
          <w:t>CHOOSE</w:t>
        </w:r>
        <w:r w:rsidR="004E5832">
          <w:t xml:space="preserve"> IPV6</w:t>
        </w:r>
        <w:r w:rsidR="004E5832">
          <w:rPr>
            <w:lang w:val="en-US"/>
          </w:rPr>
          <w:t>)</w:t>
        </w:r>
      </w:ins>
      <w:r>
        <w:rPr>
          <w:lang w:val="en-US"/>
        </w:rPr>
        <w:t xml:space="preserve"> in the UE IP Address IE of the PDR IE (see Table 7.5.2.2-1)</w:t>
      </w:r>
      <w:r w:rsidRPr="001E21B1">
        <w:rPr>
          <w:lang w:val="en-US"/>
        </w:rPr>
        <w:t xml:space="preserve"> </w:t>
      </w:r>
      <w:r>
        <w:rPr>
          <w:lang w:val="en-US"/>
        </w:rPr>
        <w:t xml:space="preserve">or of the Traffic Endpoint (see Table </w:t>
      </w:r>
      <w:r>
        <w:t>7.5</w:t>
      </w:r>
      <w:r w:rsidRPr="00EA0173">
        <w:t>.</w:t>
      </w:r>
      <w:r>
        <w:t>2.7</w:t>
      </w:r>
      <w:r w:rsidRPr="00EA0173">
        <w:t>-</w:t>
      </w:r>
      <w:r w:rsidRPr="002114B7">
        <w:t>1</w:t>
      </w:r>
      <w:r>
        <w:t>); and</w:t>
      </w:r>
    </w:p>
    <w:p w:rsidR="00516626" w:rsidRDefault="00516626" w:rsidP="00516626">
      <w:pPr>
        <w:pStyle w:val="B1"/>
        <w:rPr>
          <w:lang w:val="en-US"/>
        </w:rPr>
      </w:pPr>
      <w:r>
        <w:rPr>
          <w:lang w:val="en-US"/>
        </w:rPr>
        <w:t>-</w:t>
      </w:r>
      <w:r>
        <w:rPr>
          <w:lang w:val="en-US"/>
        </w:rPr>
        <w:tab/>
        <w:t>including the Network Instance IE to indicate the IP address pool from which the UE IP address/prefix is to be assigned.</w:t>
      </w:r>
    </w:p>
    <w:p w:rsidR="00516626" w:rsidRDefault="00516626" w:rsidP="00516626">
      <w:pPr>
        <w:rPr>
          <w:lang w:val="en-US"/>
        </w:rPr>
      </w:pPr>
      <w:r>
        <w:rPr>
          <w:lang w:val="en-US"/>
        </w:rPr>
        <w:t xml:space="preserve">The CP function may request the UP function to allocate the same UE IP address/prefix to several PDRs to be created within one single PFCP Session Establishment Request or </w:t>
      </w:r>
      <w:r w:rsidRPr="004E5832">
        <w:rPr>
          <w:lang w:val="en-US"/>
        </w:rPr>
        <w:t>PFCP Session Modification Request by:</w:t>
      </w:r>
    </w:p>
    <w:p w:rsidR="00516626" w:rsidRDefault="00516626" w:rsidP="00516626">
      <w:pPr>
        <w:pStyle w:val="B1"/>
        <w:rPr>
          <w:lang w:val="en-US"/>
        </w:rPr>
      </w:pPr>
      <w:r>
        <w:rPr>
          <w:lang w:val="en-US"/>
        </w:rPr>
        <w:t>-</w:t>
      </w:r>
      <w:r>
        <w:rPr>
          <w:lang w:val="en-US"/>
        </w:rPr>
        <w:tab/>
        <w:t>setting the CHOOSE flag</w:t>
      </w:r>
      <w:ins w:id="5" w:author="Huawei" w:date="2019-10-24T15:15:00Z">
        <w:r w:rsidR="004E5832">
          <w:rPr>
            <w:lang w:val="en-US"/>
          </w:rPr>
          <w:t>s</w:t>
        </w:r>
        <w:r w:rsidR="004E5832" w:rsidRPr="004E5832">
          <w:rPr>
            <w:lang w:val="en-US"/>
          </w:rPr>
          <w:t xml:space="preserve"> </w:t>
        </w:r>
        <w:r w:rsidR="004E5832">
          <w:rPr>
            <w:lang w:val="en-US"/>
          </w:rPr>
          <w:t>(</w:t>
        </w:r>
        <w:r w:rsidR="004E5832" w:rsidRPr="005E16C7">
          <w:t>CHOOSE</w:t>
        </w:r>
        <w:r w:rsidR="004E5832">
          <w:t xml:space="preserve"> IPV4 and/or </w:t>
        </w:r>
        <w:r w:rsidR="004E5832" w:rsidRPr="005E16C7">
          <w:t>CHOOSE</w:t>
        </w:r>
        <w:r w:rsidR="004E5832">
          <w:t xml:space="preserve"> IPV6</w:t>
        </w:r>
        <w:r w:rsidR="004E5832">
          <w:rPr>
            <w:lang w:val="en-US"/>
          </w:rPr>
          <w:t>)</w:t>
        </w:r>
      </w:ins>
      <w:r>
        <w:rPr>
          <w:lang w:val="en-US"/>
        </w:rPr>
        <w:t xml:space="preserve"> in the UE IP Address IE of each PDR to be created with a new UE IP address/prefix;</w:t>
      </w:r>
    </w:p>
    <w:p w:rsidR="00516626" w:rsidRDefault="00516626" w:rsidP="00516626">
      <w:pPr>
        <w:rPr>
          <w:lang w:val="en-US"/>
        </w:rPr>
      </w:pPr>
      <w:proofErr w:type="gramStart"/>
      <w:r>
        <w:rPr>
          <w:lang w:val="en-US"/>
        </w:rPr>
        <w:t>or</w:t>
      </w:r>
      <w:proofErr w:type="gramEnd"/>
      <w:r>
        <w:rPr>
          <w:lang w:val="en-US"/>
        </w:rPr>
        <w:t xml:space="preserve">,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 xml:space="preserve">see </w:t>
      </w:r>
      <w:r>
        <w:rPr>
          <w:lang w:val="en-US"/>
        </w:rPr>
        <w:t>clause</w:t>
      </w:r>
      <w:r w:rsidRPr="00DA557D">
        <w:rPr>
          <w:lang w:val="en-US"/>
        </w:rPr>
        <w:t xml:space="preserve"> 8.2.25)</w:t>
      </w:r>
      <w:r>
        <w:rPr>
          <w:lang w:val="en-US"/>
        </w:rPr>
        <w:t>, by:</w:t>
      </w:r>
    </w:p>
    <w:p w:rsidR="00516626" w:rsidRDefault="00516626" w:rsidP="00516626">
      <w:pPr>
        <w:pStyle w:val="B1"/>
        <w:rPr>
          <w:lang w:val="en-US"/>
        </w:rPr>
      </w:pPr>
      <w:r>
        <w:rPr>
          <w:lang w:val="en-US"/>
        </w:rPr>
        <w:t>-</w:t>
      </w:r>
      <w:r>
        <w:rPr>
          <w:lang w:val="en-US"/>
        </w:rPr>
        <w:tab/>
        <w:t>including the UE IP Address IE only in the Create Traffic Endpoint IE and by setting the CHOOSE flag</w:t>
      </w:r>
      <w:ins w:id="6" w:author="Huawei" w:date="2019-10-24T15:16:00Z">
        <w:r w:rsidR="004E5832">
          <w:rPr>
            <w:lang w:val="en-US"/>
          </w:rPr>
          <w:t>s (</w:t>
        </w:r>
        <w:r w:rsidR="004E5832" w:rsidRPr="005E16C7">
          <w:t>CHOOSE</w:t>
        </w:r>
        <w:r w:rsidR="004E5832">
          <w:t xml:space="preserve"> IPV4 and/or </w:t>
        </w:r>
        <w:r w:rsidR="004E5832" w:rsidRPr="005E16C7">
          <w:t>CHOOSE</w:t>
        </w:r>
        <w:r w:rsidR="004E5832">
          <w:t xml:space="preserve"> IPV6</w:t>
        </w:r>
        <w:r w:rsidR="004E5832">
          <w:rPr>
            <w:lang w:val="en-US"/>
          </w:rPr>
          <w:t>)</w:t>
        </w:r>
      </w:ins>
      <w:r>
        <w:rPr>
          <w:lang w:val="en-US"/>
        </w:rPr>
        <w:t xml:space="preserve"> in the UE IP Address IE of this IE; and</w:t>
      </w:r>
    </w:p>
    <w:p w:rsidR="00516626" w:rsidRDefault="00516626" w:rsidP="00516626">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UE IP address.</w:t>
      </w:r>
    </w:p>
    <w:p w:rsidR="00516626" w:rsidRDefault="00516626" w:rsidP="00516626">
      <w:pPr>
        <w:rPr>
          <w:lang w:val="en-US"/>
        </w:rPr>
      </w:pPr>
      <w:r>
        <w:rPr>
          <w:lang w:val="en-US"/>
        </w:rPr>
        <w:t>If the PDR(s) is created successfully, the UP function shall return the UE IP address/prefix it has assigned to the PDR(s)</w:t>
      </w:r>
      <w:r w:rsidRPr="00F32B84">
        <w:rPr>
          <w:lang w:val="en-US"/>
        </w:rPr>
        <w:t xml:space="preserve"> </w:t>
      </w:r>
      <w:r>
        <w:rPr>
          <w:lang w:val="en-US"/>
        </w:rPr>
        <w:t xml:space="preserve">or to the Traffic Endpoint(s) in the PFCP Session Establishment Response </w:t>
      </w:r>
      <w:r w:rsidRPr="004E5832">
        <w:rPr>
          <w:lang w:val="en-US"/>
        </w:rPr>
        <w:t>or PFCP Session Modification Response.</w:t>
      </w:r>
    </w:p>
    <w:p w:rsidR="00D75068" w:rsidRDefault="00516626" w:rsidP="00516626">
      <w:pPr>
        <w:rPr>
          <w:lang w:val="en-US"/>
        </w:rPr>
      </w:pPr>
      <w:r>
        <w:rPr>
          <w:lang w:val="en-US"/>
        </w:rPr>
        <w:t>Upon receiving a request to delete a PFCP session, to remove a Traffic Endpoint, or to</w:t>
      </w:r>
      <w:r w:rsidRPr="002F6AE6">
        <w:rPr>
          <w:lang w:val="en-US"/>
        </w:rPr>
        <w:t xml:space="preserve"> </w:t>
      </w:r>
      <w:r>
        <w:rPr>
          <w:lang w:val="en-US"/>
        </w:rPr>
        <w:t>remove the last PDR</w:t>
      </w:r>
      <w:r w:rsidRPr="00F32B84">
        <w:rPr>
          <w:lang w:val="en-US"/>
        </w:rPr>
        <w:t xml:space="preserve"> </w:t>
      </w:r>
      <w:r>
        <w:rPr>
          <w:lang w:val="en-US"/>
        </w:rPr>
        <w:t>associated with the UE IP address/prefix, the UP function shall release the UE IP address/prefix that was assigned to the PFCP session, to the Traffic Endpoint, or to</w:t>
      </w:r>
      <w:r w:rsidRPr="002F6AE6">
        <w:rPr>
          <w:lang w:val="en-US"/>
        </w:rPr>
        <w:t xml:space="preserve"> </w:t>
      </w:r>
      <w:r>
        <w:rPr>
          <w:lang w:val="en-US"/>
        </w:rPr>
        <w:t>the PDR.</w:t>
      </w:r>
    </w:p>
    <w:p w:rsidR="00516626" w:rsidRDefault="00516626" w:rsidP="00516626"/>
    <w:p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5832" w:rsidRPr="00D01CF2" w:rsidRDefault="004E5832" w:rsidP="004E5832">
      <w:pPr>
        <w:pStyle w:val="4"/>
        <w:rPr>
          <w:rFonts w:cs="Arial"/>
          <w:bCs/>
        </w:rPr>
      </w:pPr>
      <w:bookmarkStart w:id="7" w:name="_Toc19717285"/>
      <w:r w:rsidRPr="00D01CF2">
        <w:t>7.5.2.2</w:t>
      </w:r>
      <w:r w:rsidRPr="00D01CF2">
        <w:tab/>
        <w:t>Create PDR IE within PFCP Session Establishment Request</w:t>
      </w:r>
      <w:bookmarkEnd w:id="7"/>
    </w:p>
    <w:p w:rsidR="004E5832" w:rsidRPr="00D01CF2" w:rsidRDefault="004E5832" w:rsidP="004E5832">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4E5832" w:rsidRPr="00D01CF2" w:rsidRDefault="004E5832" w:rsidP="004E5832">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4E5832" w:rsidRPr="00D01CF2" w:rsidTr="00EF23B8">
        <w:trPr>
          <w:jc w:val="center"/>
        </w:trPr>
        <w:tc>
          <w:tcPr>
            <w:tcW w:w="1561" w:type="dxa"/>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4E5832" w:rsidRPr="00D01CF2" w:rsidRDefault="004E5832" w:rsidP="00EF23B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4E5832" w:rsidRPr="00D01CF2" w:rsidRDefault="004E5832" w:rsidP="00EF23B8">
            <w:pPr>
              <w:pStyle w:val="TAC"/>
            </w:pPr>
            <w:r w:rsidRPr="00D01CF2">
              <w:t>Create PDR IE Type = 1(decimal)</w:t>
            </w:r>
          </w:p>
        </w:tc>
      </w:tr>
      <w:tr w:rsidR="004E5832" w:rsidRPr="00D01CF2" w:rsidTr="00EF23B8">
        <w:trPr>
          <w:jc w:val="center"/>
        </w:trPr>
        <w:tc>
          <w:tcPr>
            <w:tcW w:w="1561" w:type="dxa"/>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L"/>
            </w:pPr>
            <w:r w:rsidRPr="00D01CF2">
              <w:t>Octets 3 and 4</w:t>
            </w:r>
          </w:p>
        </w:tc>
        <w:tc>
          <w:tcPr>
            <w:tcW w:w="336" w:type="dxa"/>
            <w:tcBorders>
              <w:top w:val="single" w:sz="4" w:space="0" w:color="auto"/>
              <w:left w:val="single" w:sz="4" w:space="0" w:color="auto"/>
              <w:right w:val="nil"/>
            </w:tcBorders>
            <w:shd w:val="clear" w:color="auto" w:fill="D9D9D9"/>
          </w:tcPr>
          <w:p w:rsidR="004E5832" w:rsidRPr="00D01CF2" w:rsidRDefault="004E5832" w:rsidP="00EF23B8">
            <w:pPr>
              <w:pStyle w:val="TAH"/>
            </w:pPr>
          </w:p>
        </w:tc>
        <w:tc>
          <w:tcPr>
            <w:tcW w:w="7557" w:type="dxa"/>
            <w:gridSpan w:val="6"/>
            <w:tcBorders>
              <w:top w:val="single" w:sz="4" w:space="0" w:color="auto"/>
              <w:left w:val="nil"/>
              <w:right w:val="single" w:sz="4" w:space="0" w:color="auto"/>
            </w:tcBorders>
            <w:shd w:val="clear" w:color="auto" w:fill="D9D9D9"/>
          </w:tcPr>
          <w:p w:rsidR="004E5832" w:rsidRPr="00D01CF2" w:rsidRDefault="004E5832" w:rsidP="00EF23B8">
            <w:pPr>
              <w:pStyle w:val="TAC"/>
            </w:pPr>
            <w:r w:rsidRPr="00D01CF2">
              <w:t>Length = n</w:t>
            </w:r>
          </w:p>
        </w:tc>
      </w:tr>
      <w:tr w:rsidR="004E5832" w:rsidRPr="00D01CF2" w:rsidTr="00EF23B8">
        <w:trPr>
          <w:jc w:val="center"/>
        </w:trPr>
        <w:tc>
          <w:tcPr>
            <w:tcW w:w="1561" w:type="dxa"/>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4E5832" w:rsidRPr="00D01CF2" w:rsidRDefault="004E5832"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IE Type</w:t>
            </w:r>
          </w:p>
        </w:tc>
      </w:tr>
      <w:tr w:rsidR="004E5832" w:rsidRPr="00D01CF2" w:rsidTr="00EF23B8">
        <w:trPr>
          <w:jc w:val="center"/>
        </w:trPr>
        <w:tc>
          <w:tcPr>
            <w:tcW w:w="1561" w:type="dxa"/>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336" w:type="dxa"/>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4672" w:type="dxa"/>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4E5832" w:rsidRPr="00D01CF2" w:rsidRDefault="004E5832" w:rsidP="00EF23B8">
            <w:pPr>
              <w:pStyle w:val="TAH"/>
            </w:pP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PDR ID</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Precedence</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val="en-US" w:eastAsia="zh-CN"/>
              </w:rPr>
            </w:pPr>
            <w:r w:rsidRPr="00D01CF2">
              <w:rPr>
                <w:lang w:eastAsia="zh-CN"/>
              </w:rPr>
              <w:t>This IE shall contain the PDI against which incoming packets will be matched.</w:t>
            </w:r>
          </w:p>
          <w:p w:rsidR="004E5832" w:rsidRPr="00D01CF2" w:rsidRDefault="004E5832" w:rsidP="00EF23B8">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PDI</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Outer Header Removal</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4E5832" w:rsidRPr="00D01CF2" w:rsidRDefault="004E5832" w:rsidP="00EF23B8">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FAR ID</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lang w:eastAsia="zh-CN"/>
              </w:rPr>
              <w:t>This IE shall be present if a measurement action shall be applied to packets matching this PDR.</w:t>
            </w:r>
          </w:p>
          <w:p w:rsidR="004E5832" w:rsidRPr="00D01CF2" w:rsidRDefault="004E5832" w:rsidP="00EF23B8">
            <w:pPr>
              <w:pStyle w:val="TAL"/>
              <w:rPr>
                <w:lang w:eastAsia="zh-CN"/>
              </w:rPr>
            </w:pPr>
            <w:r w:rsidRPr="00D01CF2">
              <w:rPr>
                <w:lang w:eastAsia="zh-CN"/>
              </w:rPr>
              <w:t>When present, this IE shall contain the URR IDs to be associated to the PDR.</w:t>
            </w:r>
          </w:p>
          <w:p w:rsidR="004E5832" w:rsidRPr="00D01CF2" w:rsidRDefault="004E5832" w:rsidP="00EF23B8">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URR ID</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lang w:eastAsia="zh-CN"/>
              </w:rPr>
              <w:t xml:space="preserve">This IE shall be present if 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this PDR.</w:t>
            </w:r>
          </w:p>
          <w:p w:rsidR="004E5832" w:rsidRPr="00D01CF2" w:rsidRDefault="004E5832" w:rsidP="00EF23B8">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QER ID</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lang w:eastAsia="zh-CN"/>
              </w:rPr>
              <w:t>This IE shall be present if Predefined Rule(s) shall be activated for this PDR. When present this IE shall contain one Predefined Rules name.</w:t>
            </w:r>
          </w:p>
          <w:p w:rsidR="004E5832" w:rsidRPr="00D01CF2" w:rsidRDefault="004E5832" w:rsidP="00EF23B8">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 xml:space="preserve">Activate Predefined Rules </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4E5832" w:rsidRPr="00485AFF" w:rsidRDefault="004E5832" w:rsidP="00EF23B8">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EF23B8">
            <w:pPr>
              <w:pStyle w:val="TAC"/>
            </w:pPr>
            <w:r>
              <w:t>Activation Time</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4E5832" w:rsidRPr="00485AFF" w:rsidRDefault="004E5832" w:rsidP="00EF23B8">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EF23B8">
            <w:pPr>
              <w:pStyle w:val="TAC"/>
            </w:pPr>
            <w:r>
              <w:t>Deactivation Time</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E5832" w:rsidRPr="00485AFF" w:rsidRDefault="004E5832" w:rsidP="00EF23B8">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EF23B8">
            <w:pPr>
              <w:pStyle w:val="TAC"/>
            </w:pPr>
            <w:r>
              <w:t>MAR ID</w:t>
            </w:r>
          </w:p>
        </w:tc>
      </w:tr>
      <w:tr w:rsidR="004E583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4E5832" w:rsidRPr="00F64C09" w:rsidRDefault="004E5832" w:rsidP="00EF23B8">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Default="004E5832" w:rsidP="00EF23B8">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4E5832" w:rsidRPr="00D01CF2" w:rsidTr="00EF23B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N"/>
            </w:pPr>
            <w:r>
              <w:t>NOTE 1:</w:t>
            </w:r>
            <w:r>
              <w:tab/>
              <w:t>When the Activation Time and Deactivation Time are not present, the PDR shall be activated immediately at receiving the message.</w:t>
            </w:r>
          </w:p>
        </w:tc>
      </w:tr>
    </w:tbl>
    <w:p w:rsidR="004E5832" w:rsidRPr="00D01CF2" w:rsidRDefault="004E5832" w:rsidP="004E5832">
      <w:pPr>
        <w:rPr>
          <w:lang w:val="en-US"/>
        </w:rPr>
      </w:pPr>
    </w:p>
    <w:p w:rsidR="004E5832" w:rsidRPr="00D01CF2" w:rsidRDefault="004E5832" w:rsidP="004E5832">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4E5832" w:rsidRPr="00D01CF2" w:rsidTr="00EF23B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4E5832" w:rsidRPr="00D01CF2" w:rsidRDefault="004E5832" w:rsidP="00EF23B8">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4E5832" w:rsidRPr="00D01CF2" w:rsidRDefault="004E5832" w:rsidP="00EF23B8">
            <w:pPr>
              <w:pStyle w:val="TAC"/>
            </w:pPr>
            <w:r w:rsidRPr="00D01CF2">
              <w:rPr>
                <w:lang w:val="fr-FR"/>
              </w:rPr>
              <w:t>PDI IE Type = 2 (</w:t>
            </w:r>
            <w:r w:rsidRPr="00D01CF2">
              <w:t>decimal</w:t>
            </w:r>
            <w:r w:rsidRPr="00D01CF2">
              <w:rPr>
                <w:lang w:val="fr-FR"/>
              </w:rPr>
              <w:t>)</w:t>
            </w:r>
          </w:p>
        </w:tc>
      </w:tr>
      <w:tr w:rsidR="004E5832" w:rsidRPr="00D01CF2" w:rsidTr="00EF23B8">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4E5832" w:rsidRPr="00D01CF2" w:rsidRDefault="004E5832" w:rsidP="00EF23B8">
            <w:pPr>
              <w:pStyle w:val="TAH"/>
            </w:pPr>
          </w:p>
        </w:tc>
        <w:tc>
          <w:tcPr>
            <w:tcW w:w="7557" w:type="dxa"/>
            <w:gridSpan w:val="12"/>
            <w:tcBorders>
              <w:top w:val="single" w:sz="4" w:space="0" w:color="auto"/>
              <w:left w:val="nil"/>
              <w:right w:val="single" w:sz="4" w:space="0" w:color="auto"/>
            </w:tcBorders>
            <w:shd w:val="clear" w:color="auto" w:fill="D9D9D9"/>
          </w:tcPr>
          <w:p w:rsidR="004E5832" w:rsidRPr="00D01CF2" w:rsidRDefault="004E5832" w:rsidP="00EF23B8">
            <w:pPr>
              <w:pStyle w:val="TAC"/>
            </w:pPr>
            <w:r w:rsidRPr="00D01CF2">
              <w:t>Length = n</w:t>
            </w:r>
          </w:p>
        </w:tc>
      </w:tr>
      <w:tr w:rsidR="004E5832" w:rsidRPr="00D01CF2" w:rsidTr="00EF23B8">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4E5832" w:rsidRPr="00D01CF2" w:rsidRDefault="004E5832" w:rsidP="00EF23B8">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IE Type</w:t>
            </w:r>
          </w:p>
        </w:tc>
      </w:tr>
      <w:tr w:rsidR="004E5832" w:rsidRPr="00D01CF2" w:rsidTr="00EF23B8">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336"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4672"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Source Interface</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szCs w:val="18"/>
                <w:lang w:val="en-US" w:eastAsia="zh-CN"/>
              </w:rPr>
            </w:pPr>
            <w:r w:rsidRPr="00D01CF2">
              <w:rPr>
                <w:szCs w:val="18"/>
                <w:lang w:val="en-US" w:eastAsia="zh-CN"/>
              </w:rPr>
              <w:t>This IE shall not be present if Traffic Endpoint ID is present.</w:t>
            </w:r>
          </w:p>
          <w:p w:rsidR="004E5832" w:rsidRPr="00D01CF2" w:rsidRDefault="004E5832" w:rsidP="00EF23B8">
            <w:pPr>
              <w:pStyle w:val="TAL"/>
              <w:rPr>
                <w:szCs w:val="18"/>
                <w:lang w:val="en-US" w:eastAsia="zh-CN"/>
              </w:rPr>
            </w:pPr>
            <w:r w:rsidRPr="00D01CF2">
              <w:rPr>
                <w:szCs w:val="18"/>
                <w:lang w:val="en-US" w:eastAsia="zh-CN"/>
              </w:rPr>
              <w:t>If present, this IE shall identify the local F-TEID to match for an incoming packet.</w:t>
            </w:r>
          </w:p>
          <w:p w:rsidR="004E5832" w:rsidRPr="00D01CF2" w:rsidRDefault="004E5832" w:rsidP="004E583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F-TEID</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4E5832" w:rsidRPr="00D01CF2" w:rsidRDefault="004E5832" w:rsidP="00EF23B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Network Instance</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szCs w:val="18"/>
                <w:lang w:val="en-US" w:eastAsia="zh-CN"/>
              </w:rPr>
            </w:pPr>
            <w:r w:rsidRPr="00D01CF2">
              <w:rPr>
                <w:szCs w:val="18"/>
                <w:lang w:val="en-US" w:eastAsia="zh-CN"/>
              </w:rPr>
              <w:t>This IE shall not be present if Traffic Endpoint ID is present.</w:t>
            </w:r>
          </w:p>
          <w:p w:rsidR="004E5832" w:rsidRDefault="004E5832" w:rsidP="00EF23B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4E5832" w:rsidRPr="00D01CF2" w:rsidRDefault="004E5832" w:rsidP="00EF23B8">
            <w:pPr>
              <w:pStyle w:val="TAL"/>
              <w:rPr>
                <w:lang w:eastAsia="zh-CN"/>
              </w:rPr>
            </w:pPr>
            <w:r>
              <w:rPr>
                <w:szCs w:val="18"/>
                <w:lang w:val="en-US" w:eastAsia="zh-CN"/>
              </w:rPr>
              <w:t>The CP function shall set the CHOOSE</w:t>
            </w:r>
            <w:ins w:id="8" w:author="Huawei" w:date="2019-10-24T15:21:00Z">
              <w:r>
                <w:rPr>
                  <w:szCs w:val="18"/>
                  <w:lang w:val="en-US" w:eastAsia="zh-CN"/>
                </w:rPr>
                <w:t xml:space="preserve"> IPV4</w:t>
              </w:r>
            </w:ins>
            <w:r>
              <w:rPr>
                <w:szCs w:val="18"/>
                <w:lang w:val="en-US" w:eastAsia="zh-CN"/>
              </w:rPr>
              <w:t xml:space="preserve"> (CH</w:t>
            </w:r>
            <w:ins w:id="9" w:author="Huawei" w:date="2019-10-24T15:21:00Z">
              <w:r>
                <w:rPr>
                  <w:szCs w:val="18"/>
                  <w:lang w:val="en-US" w:eastAsia="zh-CN"/>
                </w:rPr>
                <w:t>V4</w:t>
              </w:r>
            </w:ins>
            <w:r>
              <w:rPr>
                <w:szCs w:val="18"/>
                <w:lang w:val="en-US" w:eastAsia="zh-CN"/>
              </w:rPr>
              <w:t>)</w:t>
            </w:r>
            <w:ins w:id="10" w:author="Huawei" w:date="2019-10-24T15:21:00Z">
              <w:r>
                <w:rPr>
                  <w:szCs w:val="18"/>
                  <w:lang w:val="en-US" w:eastAsia="zh-CN"/>
                </w:rPr>
                <w:t xml:space="preserve"> and/or the </w:t>
              </w:r>
              <w:r w:rsidRPr="00D01CF2">
                <w:rPr>
                  <w:szCs w:val="18"/>
                  <w:lang w:val="en-US" w:eastAsia="zh-CN"/>
                </w:rPr>
                <w:t>CHOOSE</w:t>
              </w:r>
              <w:r>
                <w:rPr>
                  <w:szCs w:val="18"/>
                  <w:lang w:val="en-US" w:eastAsia="zh-CN"/>
                </w:rPr>
                <w:t xml:space="preserve"> IPV6</w:t>
              </w:r>
              <w:r w:rsidRPr="00D01CF2">
                <w:rPr>
                  <w:szCs w:val="18"/>
                  <w:lang w:val="en-US" w:eastAsia="zh-CN"/>
                </w:rPr>
                <w:t xml:space="preserve"> (CH</w:t>
              </w:r>
              <w:r>
                <w:rPr>
                  <w:szCs w:val="18"/>
                  <w:lang w:val="en-US" w:eastAsia="zh-CN"/>
                </w:rPr>
                <w:t>V6</w:t>
              </w:r>
              <w:r w:rsidRPr="00D01CF2">
                <w:rPr>
                  <w:szCs w:val="18"/>
                  <w:lang w:val="en-US" w:eastAsia="zh-CN"/>
                </w:rPr>
                <w:t>)</w:t>
              </w:r>
            </w:ins>
            <w:r>
              <w:rPr>
                <w:szCs w:val="18"/>
                <w:lang w:val="en-US" w:eastAsia="zh-CN"/>
              </w:rPr>
              <w:t xml:space="preserve"> bit</w:t>
            </w:r>
            <w:ins w:id="11" w:author="Huawei" w:date="2019-10-24T15:21:00Z">
              <w:r>
                <w:rPr>
                  <w:szCs w:val="18"/>
                  <w:lang w:val="en-US" w:eastAsia="zh-CN"/>
                </w:rPr>
                <w:t>s</w:t>
              </w:r>
            </w:ins>
            <w:r>
              <w:rPr>
                <w:szCs w:val="18"/>
                <w:lang w:val="en-US" w:eastAsia="zh-CN"/>
              </w:rPr>
              <w:t xml:space="preserve">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UE IP address</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szCs w:val="18"/>
                <w:lang w:val="en-US" w:eastAsia="zh-CN"/>
              </w:rPr>
            </w:pPr>
            <w:r w:rsidRPr="00D01CF2">
              <w:rPr>
                <w:szCs w:val="18"/>
                <w:lang w:val="en-US" w:eastAsia="zh-CN"/>
              </w:rPr>
              <w:t>This IE may be present if the UP function has indicated the support of PDI optimization.</w:t>
            </w:r>
          </w:p>
          <w:p w:rsidR="004E5832" w:rsidRDefault="004E5832" w:rsidP="00EF23B8">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4E5832" w:rsidRDefault="004E5832" w:rsidP="00EF23B8">
            <w:pPr>
              <w:pStyle w:val="TAL"/>
            </w:pPr>
          </w:p>
          <w:p w:rsidR="004E5832" w:rsidRPr="00D01CF2" w:rsidRDefault="004E5832" w:rsidP="00EF23B8">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rPr>
                <w:lang w:val="en-US"/>
              </w:rPr>
              <w:t>Traffic Endpoint</w:t>
            </w:r>
            <w:r w:rsidRPr="00D01CF2">
              <w:t xml:space="preserve"> ID</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4E5832" w:rsidRPr="00D01CF2" w:rsidRDefault="004E5832" w:rsidP="00EF23B8">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SDF Filter</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Application ID</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Ethernet PDU Session Information</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4E5832" w:rsidRPr="00D01CF2" w:rsidRDefault="004E5832" w:rsidP="00EF23B8">
            <w:pPr>
              <w:pStyle w:val="TAL"/>
            </w:pPr>
            <w:r w:rsidRPr="00D01CF2">
              <w:rPr>
                <w:color w:val="000000"/>
              </w:rPr>
              <w:t xml:space="preserve">Several IEs with the same IE type may be present to represent </w:t>
            </w:r>
            <w:r w:rsidRPr="00D01CF2">
              <w:t>a list of Ethernet Packet Filters.</w:t>
            </w:r>
          </w:p>
          <w:p w:rsidR="004E5832" w:rsidRPr="00D01CF2" w:rsidRDefault="004E5832" w:rsidP="00EF23B8">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Ethernet Packet Filter</w:t>
            </w:r>
          </w:p>
        </w:tc>
      </w:tr>
      <w:tr w:rsidR="004E5832" w:rsidRPr="00D01CF2" w:rsidTr="00EF23B8">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pPr>
            <w:r w:rsidRPr="00D01CF2">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4E5832" w:rsidRPr="00D01CF2" w:rsidRDefault="004E5832" w:rsidP="00EF23B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p>
          <w:p w:rsidR="004E5832" w:rsidRPr="00D01CF2" w:rsidRDefault="004E5832" w:rsidP="00EF23B8">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pPr>
            <w:r w:rsidRPr="00D01CF2">
              <w:t>QFI</w:t>
            </w:r>
          </w:p>
        </w:tc>
      </w:tr>
      <w:tr w:rsidR="004E5832" w:rsidRPr="00D01CF2" w:rsidTr="00EF23B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4E5832" w:rsidRPr="00D01CF2" w:rsidRDefault="004E5832" w:rsidP="00EF23B8">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pPr>
            <w:r w:rsidRPr="00D01CF2">
              <w:t>Framed-Route</w:t>
            </w:r>
          </w:p>
        </w:tc>
      </w:tr>
      <w:tr w:rsidR="004E5832" w:rsidRPr="00D01CF2" w:rsidTr="00EF23B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pPr>
            <w:r w:rsidRPr="00D01CF2">
              <w:t>Framed-Routing</w:t>
            </w:r>
          </w:p>
        </w:tc>
      </w:tr>
      <w:tr w:rsidR="004E5832" w:rsidRPr="00D01CF2" w:rsidTr="00EF23B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4E5832" w:rsidRPr="00D01CF2" w:rsidRDefault="004E5832" w:rsidP="00EF23B8">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pPr>
            <w:r w:rsidRPr="00D01CF2">
              <w:t>Framed-IPv6-Route</w:t>
            </w:r>
          </w:p>
        </w:tc>
      </w:tr>
      <w:tr w:rsidR="004E5832" w:rsidRPr="00D01CF2" w:rsidTr="00EF23B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rPr>
                <w:rFonts w:hint="eastAsia"/>
                <w:lang w:eastAsia="zh-CN"/>
              </w:rPr>
              <w:t>3GPP Interface Type</w:t>
            </w:r>
          </w:p>
        </w:tc>
      </w:tr>
      <w:tr w:rsidR="004E5832" w:rsidRPr="00D01CF2" w:rsidTr="00EF23B8">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N"/>
              <w:rPr>
                <w:lang w:val="en-US"/>
              </w:rPr>
            </w:pPr>
            <w:r w:rsidRPr="00D01CF2">
              <w:rPr>
                <w:lang w:val="en-US"/>
              </w:rPr>
              <w:t>NOTE 1:</w:t>
            </w:r>
            <w:r w:rsidRPr="00D01CF2">
              <w:rPr>
                <w:lang w:val="en-US"/>
              </w:rPr>
              <w:tab/>
              <w:t>The Network Instance parameter is needed e.g. in the following cases:</w:t>
            </w:r>
          </w:p>
          <w:p w:rsidR="004E5832" w:rsidRPr="00D01CF2" w:rsidRDefault="004E5832" w:rsidP="00EF23B8">
            <w:pPr>
              <w:pStyle w:val="TAN"/>
            </w:pPr>
            <w:r w:rsidRPr="00D01CF2">
              <w:tab/>
              <w:t>-</w:t>
            </w:r>
            <w:r w:rsidRPr="00D01CF2">
              <w:tab/>
              <w:t>PGW/TDF UP function supports multiple PDNs with overlapping IP addresses;</w:t>
            </w:r>
          </w:p>
          <w:p w:rsidR="004E5832" w:rsidRPr="00D01CF2" w:rsidRDefault="004E5832" w:rsidP="00EF23B8">
            <w:pPr>
              <w:pStyle w:val="TAN"/>
            </w:pPr>
            <w:r w:rsidRPr="00D01CF2">
              <w:tab/>
              <w:t>-</w:t>
            </w:r>
            <w:r w:rsidRPr="00D01CF2">
              <w:tab/>
              <w:t>SGW UP function is connected to PGWs in different IP domains (S5/S8);</w:t>
            </w:r>
          </w:p>
          <w:p w:rsidR="004E5832" w:rsidRPr="00D01CF2" w:rsidRDefault="004E5832" w:rsidP="00EF23B8">
            <w:pPr>
              <w:pStyle w:val="TAN"/>
            </w:pPr>
            <w:r w:rsidRPr="00D01CF2">
              <w:tab/>
              <w:t>-</w:t>
            </w:r>
            <w:r w:rsidRPr="00D01CF2">
              <w:tab/>
              <w:t>PGW UP function is connected to SGWs in different IP domains (S5/S8);</w:t>
            </w:r>
          </w:p>
          <w:p w:rsidR="004E5832" w:rsidRPr="00D01CF2" w:rsidRDefault="004E5832" w:rsidP="00EF23B8">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4E5832" w:rsidRPr="00D01CF2" w:rsidRDefault="004E5832" w:rsidP="00EF23B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4E5832" w:rsidRPr="00D01CF2" w:rsidRDefault="004E5832" w:rsidP="00EF23B8">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4E5832" w:rsidRPr="00D01CF2" w:rsidRDefault="004E5832" w:rsidP="00EF23B8">
            <w:pPr>
              <w:pStyle w:val="TAN"/>
              <w:rPr>
                <w:lang w:val="en-US"/>
              </w:rPr>
            </w:pPr>
            <w:r w:rsidRPr="00D01CF2">
              <w:rPr>
                <w:lang w:val="en-US"/>
              </w:rPr>
              <w:t>NOTE 3:</w:t>
            </w:r>
            <w:r w:rsidRPr="00D01CF2">
              <w:rPr>
                <w:lang w:val="en-US"/>
              </w:rPr>
              <w:tab/>
              <w:t>SDF Filter IE(s) shall not be present if Ethernet Packet Filter IE(s) is present.</w:t>
            </w:r>
          </w:p>
          <w:p w:rsidR="004E5832" w:rsidRPr="00D01CF2" w:rsidRDefault="004E5832" w:rsidP="00EF23B8">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4E5832" w:rsidRDefault="004E5832" w:rsidP="00EF23B8">
            <w:pPr>
              <w:pStyle w:val="TAN"/>
            </w:pPr>
            <w:r w:rsidRPr="00D01CF2">
              <w:t>NOTE 5:</w:t>
            </w:r>
            <w:r>
              <w:tab/>
            </w:r>
            <w:bookmarkStart w:id="12" w:name="OLE_LINK5"/>
            <w:bookmarkStart w:id="13" w:name="OLE_LINK6"/>
            <w:r w:rsidRPr="00D01CF2">
              <w:t>If both the UE IP Address and the Framed-Route (or Framed-IPv6-Route) are present, the packets which are considered being matching the PDR shall match at least one of them.</w:t>
            </w:r>
            <w:bookmarkEnd w:id="12"/>
            <w:bookmarkEnd w:id="13"/>
          </w:p>
          <w:p w:rsidR="004E5832" w:rsidRPr="00D01CF2" w:rsidRDefault="004E5832" w:rsidP="00EF23B8">
            <w:pPr>
              <w:pStyle w:val="TAN"/>
            </w:pPr>
            <w:bookmarkStart w:id="14"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14"/>
          </w:p>
        </w:tc>
      </w:tr>
    </w:tbl>
    <w:p w:rsidR="004E5832" w:rsidRPr="00D01CF2" w:rsidRDefault="004E5832" w:rsidP="004E5832"/>
    <w:p w:rsidR="004E5832" w:rsidRPr="00DE3AF5" w:rsidRDefault="004E5832" w:rsidP="004E5832">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4E5832" w:rsidRPr="00A42C32" w:rsidTr="00EF23B8">
        <w:trPr>
          <w:jc w:val="center"/>
        </w:trPr>
        <w:tc>
          <w:tcPr>
            <w:tcW w:w="1561" w:type="dxa"/>
            <w:tcBorders>
              <w:top w:val="single" w:sz="4" w:space="0" w:color="auto"/>
              <w:left w:val="single" w:sz="4" w:space="0" w:color="auto"/>
              <w:right w:val="single" w:sz="4" w:space="0" w:color="auto"/>
            </w:tcBorders>
            <w:shd w:val="clear" w:color="auto" w:fill="D9D9D9"/>
          </w:tcPr>
          <w:p w:rsidR="004E5832" w:rsidRPr="009873FA" w:rsidRDefault="004E5832" w:rsidP="00EF23B8">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4E5832" w:rsidRPr="009873FA" w:rsidRDefault="004E5832" w:rsidP="00EF23B8">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4E5832" w:rsidRPr="00A42C32" w:rsidRDefault="004E5832" w:rsidP="00EF23B8">
            <w:pPr>
              <w:pStyle w:val="TAC"/>
            </w:pPr>
            <w:r w:rsidRPr="008519D3">
              <w:t>Ethernet Packet Filter</w:t>
            </w:r>
            <w:r w:rsidRPr="00001DEC">
              <w:t xml:space="preserve"> IE Type = 132 (</w:t>
            </w:r>
            <w:r w:rsidRPr="00F00186">
              <w:t>decimal</w:t>
            </w:r>
            <w:r w:rsidRPr="00001DEC">
              <w:t>)</w:t>
            </w:r>
          </w:p>
        </w:tc>
      </w:tr>
      <w:tr w:rsidR="004E5832" w:rsidRPr="00A42C32" w:rsidTr="00EF23B8">
        <w:trPr>
          <w:jc w:val="center"/>
        </w:trPr>
        <w:tc>
          <w:tcPr>
            <w:tcW w:w="1561" w:type="dxa"/>
            <w:tcBorders>
              <w:top w:val="single" w:sz="4" w:space="0" w:color="auto"/>
              <w:left w:val="single" w:sz="4" w:space="0" w:color="auto"/>
              <w:right w:val="single" w:sz="4" w:space="0" w:color="auto"/>
            </w:tcBorders>
            <w:shd w:val="clear" w:color="auto" w:fill="D9D9D9"/>
          </w:tcPr>
          <w:p w:rsidR="004E5832" w:rsidRPr="009873FA" w:rsidRDefault="004E5832" w:rsidP="00EF23B8">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4E5832" w:rsidRPr="009873FA" w:rsidRDefault="004E5832" w:rsidP="00EF23B8">
            <w:pPr>
              <w:pStyle w:val="TAH"/>
            </w:pPr>
          </w:p>
        </w:tc>
        <w:tc>
          <w:tcPr>
            <w:tcW w:w="7587" w:type="dxa"/>
            <w:gridSpan w:val="6"/>
            <w:tcBorders>
              <w:top w:val="single" w:sz="4" w:space="0" w:color="auto"/>
              <w:left w:val="nil"/>
              <w:right w:val="single" w:sz="4" w:space="0" w:color="auto"/>
            </w:tcBorders>
            <w:shd w:val="clear" w:color="auto" w:fill="D9D9D9"/>
          </w:tcPr>
          <w:p w:rsidR="004E5832" w:rsidRPr="00A42C32" w:rsidRDefault="004E5832" w:rsidP="00EF23B8">
            <w:pPr>
              <w:pStyle w:val="TAC"/>
            </w:pPr>
            <w:r w:rsidRPr="00A42C32">
              <w:t>Length = n</w:t>
            </w:r>
          </w:p>
        </w:tc>
      </w:tr>
      <w:tr w:rsidR="004E5832" w:rsidRPr="009873FA" w:rsidTr="00EF23B8">
        <w:trPr>
          <w:jc w:val="center"/>
        </w:trPr>
        <w:tc>
          <w:tcPr>
            <w:tcW w:w="1561" w:type="dxa"/>
            <w:vMerge w:val="restart"/>
            <w:tcBorders>
              <w:top w:val="single" w:sz="4" w:space="0" w:color="auto"/>
              <w:left w:val="single" w:sz="4" w:space="0" w:color="auto"/>
              <w:right w:val="single" w:sz="4" w:space="0" w:color="auto"/>
            </w:tcBorders>
          </w:tcPr>
          <w:p w:rsidR="004E5832" w:rsidRPr="009873FA" w:rsidRDefault="004E5832" w:rsidP="00EF23B8">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4E5832" w:rsidRPr="009873FA" w:rsidRDefault="004E5832" w:rsidP="00EF23B8">
            <w:pPr>
              <w:pStyle w:val="TAH"/>
            </w:pPr>
            <w:r w:rsidRPr="009873FA">
              <w:t>P</w:t>
            </w:r>
          </w:p>
        </w:tc>
        <w:tc>
          <w:tcPr>
            <w:tcW w:w="4672" w:type="dxa"/>
            <w:vMerge w:val="restart"/>
            <w:tcBorders>
              <w:top w:val="single" w:sz="4" w:space="0" w:color="auto"/>
              <w:left w:val="single" w:sz="4" w:space="0" w:color="auto"/>
              <w:right w:val="single" w:sz="4" w:space="0" w:color="auto"/>
            </w:tcBorders>
          </w:tcPr>
          <w:p w:rsidR="004E5832" w:rsidRPr="009873FA" w:rsidRDefault="004E5832" w:rsidP="00EF23B8">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4E5832" w:rsidRPr="009873FA" w:rsidRDefault="004E5832" w:rsidP="00EF23B8">
            <w:pPr>
              <w:pStyle w:val="TAH"/>
            </w:pPr>
            <w:r>
              <w:t>Appl.</w:t>
            </w:r>
          </w:p>
        </w:tc>
        <w:tc>
          <w:tcPr>
            <w:tcW w:w="1405" w:type="dxa"/>
            <w:vMerge w:val="restart"/>
            <w:tcBorders>
              <w:top w:val="single" w:sz="4" w:space="0" w:color="auto"/>
              <w:left w:val="single" w:sz="4" w:space="0" w:color="auto"/>
              <w:right w:val="single" w:sz="4" w:space="0" w:color="auto"/>
            </w:tcBorders>
          </w:tcPr>
          <w:p w:rsidR="004E5832" w:rsidRPr="009873FA" w:rsidRDefault="004E5832" w:rsidP="00EF23B8">
            <w:pPr>
              <w:pStyle w:val="TAH"/>
            </w:pPr>
            <w:r w:rsidRPr="009873FA">
              <w:t>IE Type</w:t>
            </w:r>
          </w:p>
        </w:tc>
      </w:tr>
      <w:tr w:rsidR="004E5832" w:rsidRPr="009873FA" w:rsidTr="00EF23B8">
        <w:trPr>
          <w:jc w:val="center"/>
        </w:trPr>
        <w:tc>
          <w:tcPr>
            <w:tcW w:w="1561" w:type="dxa"/>
            <w:vMerge/>
            <w:tcBorders>
              <w:left w:val="single" w:sz="4" w:space="0" w:color="auto"/>
              <w:bottom w:val="single" w:sz="4" w:space="0" w:color="auto"/>
              <w:right w:val="single" w:sz="4" w:space="0" w:color="auto"/>
            </w:tcBorders>
          </w:tcPr>
          <w:p w:rsidR="004E5832" w:rsidRPr="009873FA" w:rsidRDefault="004E5832" w:rsidP="00EF23B8">
            <w:pPr>
              <w:pStyle w:val="TAH"/>
            </w:pPr>
          </w:p>
        </w:tc>
        <w:tc>
          <w:tcPr>
            <w:tcW w:w="336" w:type="dxa"/>
            <w:vMerge/>
            <w:tcBorders>
              <w:left w:val="single" w:sz="4" w:space="0" w:color="auto"/>
              <w:bottom w:val="single" w:sz="4" w:space="0" w:color="auto"/>
              <w:right w:val="single" w:sz="4" w:space="0" w:color="auto"/>
            </w:tcBorders>
          </w:tcPr>
          <w:p w:rsidR="004E5832" w:rsidRPr="009873FA" w:rsidRDefault="004E5832" w:rsidP="00EF23B8">
            <w:pPr>
              <w:pStyle w:val="TAH"/>
            </w:pPr>
          </w:p>
        </w:tc>
        <w:tc>
          <w:tcPr>
            <w:tcW w:w="4672" w:type="dxa"/>
            <w:vMerge/>
            <w:tcBorders>
              <w:left w:val="single" w:sz="4" w:space="0" w:color="auto"/>
              <w:bottom w:val="single" w:sz="4" w:space="0" w:color="auto"/>
              <w:right w:val="single" w:sz="4" w:space="0" w:color="auto"/>
            </w:tcBorders>
          </w:tcPr>
          <w:p w:rsidR="004E5832" w:rsidRPr="009873FA" w:rsidRDefault="004E5832"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4E5832" w:rsidRPr="009873FA" w:rsidRDefault="004E5832" w:rsidP="00EF23B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4E5832" w:rsidRPr="009873FA" w:rsidRDefault="004E5832" w:rsidP="00EF23B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4E5832" w:rsidRPr="009873FA" w:rsidRDefault="004E5832" w:rsidP="00EF23B8">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4E5832" w:rsidRPr="00B80431" w:rsidRDefault="004E5832" w:rsidP="00EF23B8">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4E5832" w:rsidRPr="009873FA" w:rsidRDefault="004E5832" w:rsidP="00EF23B8">
            <w:pPr>
              <w:pStyle w:val="TAH"/>
            </w:pPr>
          </w:p>
        </w:tc>
      </w:tr>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737711" w:rsidRDefault="004E5832" w:rsidP="00EF23B8">
            <w:pPr>
              <w:pStyle w:val="TAL"/>
            </w:pPr>
            <w:bookmarkStart w:id="1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4E5832" w:rsidRPr="000D12D8" w:rsidRDefault="004E5832" w:rsidP="00EF23B8">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737711" w:rsidRDefault="004E5832" w:rsidP="00EF23B8">
            <w:pPr>
              <w:pStyle w:val="TAC"/>
            </w:pPr>
            <w:r w:rsidRPr="000F4704">
              <w:t>Ethernet</w:t>
            </w:r>
            <w:r>
              <w:t xml:space="preserve"> </w:t>
            </w:r>
            <w:r>
              <w:rPr>
                <w:lang w:val="de-DE"/>
              </w:rPr>
              <w:t>F</w:t>
            </w:r>
            <w:proofErr w:type="spellStart"/>
            <w:r>
              <w:t>ilter</w:t>
            </w:r>
            <w:proofErr w:type="spellEnd"/>
            <w:r>
              <w:t xml:space="preserve"> ID</w:t>
            </w:r>
          </w:p>
        </w:tc>
      </w:tr>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0F4704" w:rsidRDefault="004E5832" w:rsidP="00EF23B8">
            <w:pPr>
              <w:pStyle w:val="TAL"/>
            </w:pPr>
            <w:bookmarkStart w:id="16" w:name="_Hlk507708538"/>
            <w:bookmarkEnd w:id="1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0F4704" w:rsidRDefault="004E5832" w:rsidP="00EF23B8">
            <w:pPr>
              <w:pStyle w:val="TAC"/>
            </w:pPr>
            <w:bookmarkStart w:id="17" w:name="_Hlk507708364"/>
            <w:r>
              <w:rPr>
                <w:lang w:val="en-US"/>
              </w:rPr>
              <w:t>Ethernet Filter Properties</w:t>
            </w:r>
            <w:bookmarkEnd w:id="17"/>
          </w:p>
        </w:tc>
      </w:tr>
      <w:bookmarkEnd w:id="16"/>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B910CF" w:rsidRDefault="004E5832" w:rsidP="00EF23B8">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4E5832" w:rsidRPr="00F00186" w:rsidRDefault="004E5832" w:rsidP="00EF23B8">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EA0173" w:rsidRDefault="004E5832" w:rsidP="00EF23B8">
            <w:pPr>
              <w:pStyle w:val="TAC"/>
            </w:pPr>
            <w:r w:rsidRPr="00737711">
              <w:t>MAC address</w:t>
            </w:r>
          </w:p>
        </w:tc>
      </w:tr>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281BEF" w:rsidRDefault="004E5832" w:rsidP="00EF23B8">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4E5832" w:rsidRDefault="004E5832" w:rsidP="00EF23B8">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4E5832" w:rsidRDefault="004E5832" w:rsidP="00EF23B8">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4E5832" w:rsidRPr="00281BEF" w:rsidRDefault="004E5832" w:rsidP="00EF23B8">
            <w:pPr>
              <w:pStyle w:val="TAC"/>
            </w:pPr>
            <w:r>
              <w:rPr>
                <w:lang w:val="de-DE"/>
              </w:rPr>
              <w:t>Ethertype</w:t>
            </w:r>
          </w:p>
        </w:tc>
      </w:tr>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4F0F8D" w:rsidRDefault="004E5832" w:rsidP="00EF23B8">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Pr="00483B57" w:rsidRDefault="004E5832" w:rsidP="00EF23B8">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4E5832" w:rsidRPr="00DF2F7A" w:rsidRDefault="004E583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4E5832" w:rsidRPr="00EA0173" w:rsidRDefault="004E5832" w:rsidP="00EF23B8">
            <w:pPr>
              <w:pStyle w:val="TAC"/>
            </w:pPr>
            <w:r w:rsidRPr="00816388">
              <w:t>C-TAG</w:t>
            </w:r>
          </w:p>
        </w:tc>
      </w:tr>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4F0F8D" w:rsidRDefault="004E5832" w:rsidP="00EF23B8">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4E5832" w:rsidRPr="005B3A99" w:rsidRDefault="004E5832" w:rsidP="00EF23B8">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4E5832" w:rsidRPr="00DF2F7A" w:rsidRDefault="004E583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4E5832" w:rsidRPr="00EA0173" w:rsidRDefault="004E5832" w:rsidP="00EF23B8">
            <w:pPr>
              <w:pStyle w:val="TAC"/>
            </w:pPr>
            <w:r w:rsidRPr="00723938">
              <w:t>S-TAG</w:t>
            </w:r>
          </w:p>
        </w:tc>
      </w:tr>
      <w:tr w:rsidR="004E5832" w:rsidRPr="00EA0173"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4E5832" w:rsidRPr="00D527A7" w:rsidRDefault="004E5832" w:rsidP="00EF23B8">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4E5832" w:rsidRPr="00D527A7" w:rsidRDefault="004E5832" w:rsidP="00EF23B8">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4E5832" w:rsidRPr="00F00186" w:rsidRDefault="004E5832" w:rsidP="00EF23B8">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4E5832" w:rsidRPr="00FF0F0F" w:rsidRDefault="004E5832" w:rsidP="00EF23B8">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4E5832" w:rsidRPr="00F00186" w:rsidRDefault="004E5832" w:rsidP="00EF23B8">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4E5832" w:rsidRPr="00AE3AD1" w:rsidRDefault="004E5832" w:rsidP="00EF23B8">
            <w:pPr>
              <w:pStyle w:val="TAC"/>
            </w:pPr>
            <w:r>
              <w:rPr>
                <w:lang w:val="de-DE"/>
              </w:rPr>
              <w:t>SDF Filter</w:t>
            </w:r>
          </w:p>
        </w:tc>
      </w:tr>
    </w:tbl>
    <w:p w:rsidR="00516626" w:rsidRDefault="00516626" w:rsidP="00516626"/>
    <w:p w:rsidR="004E5832" w:rsidRPr="003711C5" w:rsidRDefault="004E5832" w:rsidP="004E583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4E5832" w:rsidRPr="00D01CF2" w:rsidRDefault="004E5832" w:rsidP="004E5832">
      <w:pPr>
        <w:pStyle w:val="4"/>
        <w:rPr>
          <w:rFonts w:cs="Arial"/>
          <w:bCs/>
        </w:rPr>
      </w:pPr>
      <w:bookmarkStart w:id="18"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18"/>
    </w:p>
    <w:p w:rsidR="004E5832" w:rsidRPr="00D01CF2" w:rsidRDefault="004E5832" w:rsidP="004E5832">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4E5832" w:rsidRPr="00D01CF2" w:rsidRDefault="004E5832" w:rsidP="004E5832">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4E5832" w:rsidRPr="00D01CF2" w:rsidTr="00EF23B8">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4E5832" w:rsidRPr="00D01CF2" w:rsidRDefault="004E5832" w:rsidP="00EF23B8">
            <w:pPr>
              <w:pStyle w:val="TAC"/>
            </w:pPr>
            <w:r w:rsidRPr="00D01CF2">
              <w:t xml:space="preserve">Create </w:t>
            </w:r>
            <w:r w:rsidRPr="00D01CF2">
              <w:rPr>
                <w:szCs w:val="18"/>
              </w:rPr>
              <w:t>Traffic Endpoint</w:t>
            </w:r>
            <w:r w:rsidRPr="00D01CF2">
              <w:t xml:space="preserve"> IE Type = 127(decimal)</w:t>
            </w:r>
          </w:p>
        </w:tc>
      </w:tr>
      <w:tr w:rsidR="004E5832" w:rsidRPr="00D01CF2" w:rsidTr="00EF23B8">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4E5832" w:rsidRPr="00D01CF2" w:rsidRDefault="004E5832" w:rsidP="00EF23B8">
            <w:pPr>
              <w:pStyle w:val="TAC"/>
            </w:pPr>
            <w:r w:rsidRPr="00D01CF2">
              <w:t>Length = n</w:t>
            </w:r>
          </w:p>
        </w:tc>
      </w:tr>
      <w:tr w:rsidR="004E5832" w:rsidRPr="00D01CF2" w:rsidTr="00EF23B8">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4E5832" w:rsidRPr="00D01CF2" w:rsidRDefault="004E5832" w:rsidP="00EF23B8">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4E5832" w:rsidRPr="00D01CF2" w:rsidRDefault="004E5832" w:rsidP="00EF23B8">
            <w:pPr>
              <w:pStyle w:val="TAH"/>
            </w:pPr>
            <w:r w:rsidRPr="00D01CF2">
              <w:t>IE Type</w:t>
            </w:r>
          </w:p>
        </w:tc>
      </w:tr>
      <w:tr w:rsidR="004E5832" w:rsidRPr="00D01CF2" w:rsidTr="00EF23B8">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336"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4672" w:type="dxa"/>
            <w:gridSpan w:val="2"/>
            <w:vMerge/>
            <w:tcBorders>
              <w:left w:val="single" w:sz="4" w:space="0" w:color="auto"/>
              <w:bottom w:val="single" w:sz="4" w:space="0" w:color="auto"/>
              <w:right w:val="single" w:sz="4" w:space="0" w:color="auto"/>
            </w:tcBorders>
          </w:tcPr>
          <w:p w:rsidR="004E5832" w:rsidRPr="00D01CF2" w:rsidRDefault="004E5832" w:rsidP="00EF23B8">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4E5832" w:rsidRPr="00D01CF2" w:rsidRDefault="004E5832" w:rsidP="00EF23B8">
            <w:pPr>
              <w:pStyle w:val="TAH"/>
            </w:pPr>
          </w:p>
        </w:tc>
      </w:tr>
      <w:tr w:rsidR="004E5832" w:rsidRPr="00D01CF2" w:rsidTr="00EF23B8">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rPr>
                <w:lang w:val="en-US"/>
              </w:rPr>
              <w:t>Traffic Endpoint</w:t>
            </w:r>
            <w:r w:rsidRPr="00D01CF2">
              <w:t xml:space="preserve"> ID</w:t>
            </w:r>
          </w:p>
        </w:tc>
      </w:tr>
      <w:tr w:rsidR="004E5832" w:rsidRPr="00D01CF2" w:rsidTr="00EF23B8">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szCs w:val="18"/>
                <w:lang w:val="en-US" w:eastAsia="zh-CN"/>
              </w:rPr>
            </w:pPr>
            <w:r w:rsidRPr="00D01CF2">
              <w:rPr>
                <w:szCs w:val="18"/>
                <w:lang w:val="en-US" w:eastAsia="zh-CN"/>
              </w:rPr>
              <w:t>If present, this IE shall identify the local F-TEID to match for an incoming packet.</w:t>
            </w:r>
          </w:p>
          <w:p w:rsidR="004E5832" w:rsidRPr="00D01CF2" w:rsidRDefault="004E5832" w:rsidP="00EF23B8">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F-TEID</w:t>
            </w:r>
          </w:p>
        </w:tc>
      </w:tr>
      <w:tr w:rsidR="004E5832" w:rsidRPr="00D01CF2" w:rsidTr="00EF23B8">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Default="004E5832" w:rsidP="00EF23B8">
            <w:pPr>
              <w:pStyle w:val="TAL"/>
              <w:rPr>
                <w:lang w:val="en-US" w:eastAsia="zh-CN"/>
              </w:rPr>
            </w:pPr>
            <w:r>
              <w:rPr>
                <w:szCs w:val="18"/>
                <w:lang w:val="en-US" w:eastAsia="zh-CN"/>
              </w:rPr>
              <w:t>This IE shall be present if the CP function requests the UP function to allocate a UE IP address/prefix.</w:t>
            </w:r>
          </w:p>
          <w:p w:rsidR="004E5832" w:rsidRPr="00D01CF2" w:rsidRDefault="004E5832" w:rsidP="00EF23B8">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Network Instance</w:t>
            </w:r>
          </w:p>
        </w:tc>
      </w:tr>
      <w:tr w:rsidR="004E5832" w:rsidRPr="00D01CF2" w:rsidTr="00EF23B8">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Default="004E5832" w:rsidP="00EF23B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4E5832" w:rsidRPr="00D01CF2" w:rsidRDefault="004E5832" w:rsidP="00EF23B8">
            <w:pPr>
              <w:pStyle w:val="TAL"/>
              <w:rPr>
                <w:lang w:eastAsia="zh-CN"/>
              </w:rPr>
            </w:pPr>
            <w:r>
              <w:rPr>
                <w:szCs w:val="18"/>
                <w:lang w:val="en-US" w:eastAsia="zh-CN"/>
              </w:rPr>
              <w:t xml:space="preserve">The CP function shall set the CHOOSE </w:t>
            </w:r>
            <w:ins w:id="19" w:author="Huawei" w:date="2019-10-24T15:28:00Z">
              <w:r w:rsidR="001E344A">
                <w:rPr>
                  <w:szCs w:val="18"/>
                  <w:lang w:val="en-US" w:eastAsia="zh-CN"/>
                </w:rPr>
                <w:t xml:space="preserve">IPV4 </w:t>
              </w:r>
            </w:ins>
            <w:r>
              <w:rPr>
                <w:szCs w:val="18"/>
                <w:lang w:val="en-US" w:eastAsia="zh-CN"/>
              </w:rPr>
              <w:t>(CH</w:t>
            </w:r>
            <w:ins w:id="20" w:author="Huawei" w:date="2019-10-24T15:29:00Z">
              <w:r w:rsidR="001E344A">
                <w:rPr>
                  <w:szCs w:val="18"/>
                  <w:lang w:val="en-US" w:eastAsia="zh-CN"/>
                </w:rPr>
                <w:t>V4</w:t>
              </w:r>
            </w:ins>
            <w:r>
              <w:rPr>
                <w:szCs w:val="18"/>
                <w:lang w:val="en-US" w:eastAsia="zh-CN"/>
              </w:rPr>
              <w:t xml:space="preserve">) </w:t>
            </w:r>
            <w:ins w:id="21" w:author="Huawei" w:date="2019-10-24T15:29:00Z">
              <w:r w:rsidR="001E344A">
                <w:rPr>
                  <w:szCs w:val="18"/>
                  <w:lang w:val="en-US" w:eastAsia="zh-CN"/>
                </w:rPr>
                <w:t xml:space="preserve">and/or CHOOSE IPV6 (CHV6) </w:t>
              </w:r>
            </w:ins>
            <w:r>
              <w:rPr>
                <w:szCs w:val="18"/>
                <w:lang w:val="en-US" w:eastAsia="zh-CN"/>
              </w:rPr>
              <w:t>bit</w:t>
            </w:r>
            <w:ins w:id="22" w:author="Huawei" w:date="2019-10-24T15:29:00Z">
              <w:r w:rsidR="001E344A">
                <w:rPr>
                  <w:szCs w:val="18"/>
                  <w:lang w:val="en-US" w:eastAsia="zh-CN"/>
                </w:rPr>
                <w:t>s</w:t>
              </w:r>
            </w:ins>
            <w:r>
              <w:rPr>
                <w:szCs w:val="18"/>
                <w:lang w:val="en-US" w:eastAsia="zh-CN"/>
              </w:rPr>
              <w:t xml:space="preserve">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UE IP address</w:t>
            </w:r>
          </w:p>
        </w:tc>
      </w:tr>
      <w:tr w:rsidR="004E5832" w:rsidRPr="00D01CF2" w:rsidTr="00EF23B8">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Ethernet PDU Session Information</w:t>
            </w:r>
          </w:p>
        </w:tc>
      </w:tr>
      <w:tr w:rsidR="004E5832" w:rsidRPr="00D01CF2" w:rsidTr="00EF23B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4E5832" w:rsidRPr="00D01CF2" w:rsidRDefault="004E5832" w:rsidP="00EF23B8">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rPr>
                <w:lang w:val="de-DE"/>
              </w:rPr>
            </w:pPr>
            <w:r w:rsidRPr="00D01CF2">
              <w:rPr>
                <w:lang w:val="de-DE"/>
              </w:rPr>
              <w:t>Framed-Route</w:t>
            </w:r>
          </w:p>
        </w:tc>
      </w:tr>
      <w:tr w:rsidR="004E5832" w:rsidRPr="00D01CF2" w:rsidTr="00EF23B8">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rPr>
                <w:lang w:val="de-DE"/>
              </w:rPr>
            </w:pPr>
            <w:r w:rsidRPr="00D01CF2">
              <w:rPr>
                <w:lang w:val="de-DE"/>
              </w:rPr>
              <w:t>Framed-Routing</w:t>
            </w:r>
          </w:p>
        </w:tc>
      </w:tr>
      <w:tr w:rsidR="004E5832" w:rsidRPr="00D01CF2" w:rsidTr="00EF23B8">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4E5832" w:rsidRPr="00D01CF2" w:rsidRDefault="004E5832" w:rsidP="00EF23B8">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4E5832" w:rsidRPr="00D01CF2" w:rsidRDefault="004E5832" w:rsidP="00EF23B8">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4E5832" w:rsidRPr="00D01CF2" w:rsidRDefault="004E5832" w:rsidP="00EF23B8">
            <w:pPr>
              <w:pStyle w:val="TAC"/>
            </w:pPr>
            <w:r w:rsidRPr="00D01CF2">
              <w:t>Framed-IPv6-Route</w:t>
            </w:r>
          </w:p>
        </w:tc>
      </w:tr>
      <w:tr w:rsidR="004E5832" w:rsidRPr="00D01CF2" w:rsidTr="00EF23B8">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4E5832" w:rsidRDefault="004E5832" w:rsidP="00EF23B8">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4E5832" w:rsidRDefault="004E5832" w:rsidP="00EF23B8">
            <w:pPr>
              <w:pStyle w:val="TAL"/>
              <w:rPr>
                <w:rFonts w:cs="Arial"/>
                <w:szCs w:val="18"/>
                <w:lang w:val="en-US" w:eastAsia="zh-CN"/>
              </w:rPr>
            </w:pPr>
          </w:p>
          <w:p w:rsidR="004E5832" w:rsidRDefault="004E5832" w:rsidP="00EF23B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4E5832" w:rsidRPr="00D01CF2" w:rsidRDefault="004E5832" w:rsidP="00EF23B8">
            <w:pPr>
              <w:pStyle w:val="TAL"/>
              <w:rPr>
                <w:rFonts w:cs="Arial"/>
                <w:szCs w:val="18"/>
                <w:lang w:eastAsia="zh-CN"/>
              </w:rPr>
            </w:pPr>
          </w:p>
          <w:p w:rsidR="004E5832" w:rsidRPr="00D01CF2" w:rsidRDefault="004E5832" w:rsidP="00EF23B8">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4E5832" w:rsidRPr="00D01CF2" w:rsidRDefault="004E5832" w:rsidP="00EF23B8">
            <w:pPr>
              <w:pStyle w:val="TAC"/>
            </w:pPr>
            <w:r w:rsidRPr="00D01CF2">
              <w:t>QFI</w:t>
            </w:r>
          </w:p>
        </w:tc>
      </w:tr>
      <w:tr w:rsidR="004E5832" w:rsidRPr="00D01CF2" w:rsidTr="00EF23B8">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4E5832" w:rsidRPr="00D01CF2" w:rsidRDefault="004E5832" w:rsidP="00EF23B8">
            <w:pPr>
              <w:pStyle w:val="TAN"/>
              <w:rPr>
                <w:lang w:val="en-US"/>
              </w:rPr>
            </w:pPr>
            <w:r w:rsidRPr="00D01CF2">
              <w:rPr>
                <w:lang w:val="en-US"/>
              </w:rPr>
              <w:t>NOTE 1:</w:t>
            </w:r>
            <w:r w:rsidRPr="00D01CF2">
              <w:rPr>
                <w:lang w:val="en-US"/>
              </w:rPr>
              <w:tab/>
              <w:t>The Network Instance parameter is needed e.g. in the following cases:</w:t>
            </w:r>
          </w:p>
          <w:p w:rsidR="004E5832" w:rsidRPr="00D01CF2" w:rsidRDefault="004E5832" w:rsidP="00EF23B8">
            <w:pPr>
              <w:pStyle w:val="TAN"/>
            </w:pPr>
            <w:r w:rsidRPr="00D01CF2">
              <w:tab/>
              <w:t>-</w:t>
            </w:r>
            <w:r w:rsidRPr="00D01CF2">
              <w:tab/>
              <w:t>PGW/TDF UP function supports multiple PDNs with overlapping IP addresses;</w:t>
            </w:r>
          </w:p>
          <w:p w:rsidR="004E5832" w:rsidRPr="00D01CF2" w:rsidRDefault="004E5832" w:rsidP="00EF23B8">
            <w:pPr>
              <w:pStyle w:val="TAN"/>
            </w:pPr>
            <w:r w:rsidRPr="00D01CF2">
              <w:tab/>
              <w:t>-</w:t>
            </w:r>
            <w:r w:rsidRPr="00D01CF2">
              <w:tab/>
              <w:t>SGW UP function is connected to PGWs in different IP domains (S5/S8);</w:t>
            </w:r>
          </w:p>
          <w:p w:rsidR="004E5832" w:rsidRPr="00D01CF2" w:rsidRDefault="004E5832" w:rsidP="00EF23B8">
            <w:pPr>
              <w:pStyle w:val="TAN"/>
            </w:pPr>
            <w:r w:rsidRPr="00D01CF2">
              <w:tab/>
              <w:t>-</w:t>
            </w:r>
            <w:r w:rsidRPr="00D01CF2">
              <w:tab/>
              <w:t>PGW UP function is connected to SGWs in different IP domains (S5/S8);</w:t>
            </w:r>
          </w:p>
          <w:p w:rsidR="004E5832" w:rsidRPr="00D01CF2" w:rsidRDefault="004E5832" w:rsidP="00EF23B8">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4E5832" w:rsidRPr="00D01CF2" w:rsidRDefault="004E5832" w:rsidP="00EF23B8">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4E5832" w:rsidRPr="00D01CF2" w:rsidRDefault="004E5832" w:rsidP="00EF23B8">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4E5832" w:rsidRPr="00D01CF2" w:rsidRDefault="004E5832" w:rsidP="00EF23B8">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4E5832" w:rsidRDefault="004E5832" w:rsidP="004E5832"/>
    <w:p w:rsidR="006723B1" w:rsidRPr="003711C5" w:rsidRDefault="006723B1" w:rsidP="006723B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6723B1" w:rsidRDefault="006723B1" w:rsidP="004E5832"/>
    <w:p w:rsidR="006723B1" w:rsidRPr="00D01CF2" w:rsidRDefault="006723B1" w:rsidP="006723B1">
      <w:pPr>
        <w:pStyle w:val="4"/>
        <w:rPr>
          <w:rFonts w:cs="Arial"/>
          <w:bCs/>
        </w:rPr>
      </w:pPr>
      <w:bookmarkStart w:id="23" w:name="_Toc19717294"/>
      <w:r w:rsidRPr="00D01CF2">
        <w:t>7.5.3.2</w:t>
      </w:r>
      <w:r w:rsidRPr="00D01CF2">
        <w:tab/>
        <w:t>Created PDR IE within PFCP Session Establishment Response</w:t>
      </w:r>
      <w:bookmarkEnd w:id="23"/>
    </w:p>
    <w:p w:rsidR="006723B1" w:rsidRPr="00D01CF2" w:rsidRDefault="006723B1" w:rsidP="006723B1">
      <w:r w:rsidRPr="00D01CF2">
        <w:t xml:space="preserve">The </w:t>
      </w:r>
      <w:r w:rsidRPr="00D01CF2">
        <w:rPr>
          <w:lang w:val="en-US"/>
        </w:rPr>
        <w:t xml:space="preserve">Created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7.5.3.2-1</w:t>
      </w:r>
      <w:r w:rsidRPr="00D01CF2">
        <w:rPr>
          <w:lang w:eastAsia="ja-JP"/>
        </w:rPr>
        <w:t>.</w:t>
      </w:r>
    </w:p>
    <w:p w:rsidR="006723B1" w:rsidRPr="00D01CF2" w:rsidRDefault="006723B1" w:rsidP="006723B1">
      <w:pPr>
        <w:pStyle w:val="TH"/>
        <w:rPr>
          <w:lang w:val="en-US"/>
        </w:rPr>
      </w:pPr>
      <w:r w:rsidRPr="00D01CF2">
        <w:t>Table 7.5.3.2-1: Created PDR IE within PFCP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723B1" w:rsidRPr="00D01CF2" w:rsidTr="00EF23B8">
        <w:trPr>
          <w:jc w:val="center"/>
        </w:trPr>
        <w:tc>
          <w:tcPr>
            <w:tcW w:w="1561" w:type="dxa"/>
            <w:tcBorders>
              <w:top w:val="single" w:sz="4" w:space="0" w:color="auto"/>
              <w:left w:val="single" w:sz="4" w:space="0" w:color="auto"/>
              <w:right w:val="single" w:sz="4" w:space="0" w:color="auto"/>
            </w:tcBorders>
            <w:shd w:val="clear" w:color="auto" w:fill="D9D9D9"/>
          </w:tcPr>
          <w:p w:rsidR="006723B1" w:rsidRPr="00D01CF2" w:rsidRDefault="006723B1" w:rsidP="00EF23B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6723B1" w:rsidRPr="00D01CF2" w:rsidRDefault="006723B1" w:rsidP="00EF23B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723B1" w:rsidRPr="00D01CF2" w:rsidRDefault="006723B1" w:rsidP="00EF23B8">
            <w:pPr>
              <w:pStyle w:val="TAC"/>
            </w:pPr>
            <w:r w:rsidRPr="00D01CF2">
              <w:rPr>
                <w:lang w:val="en-US"/>
              </w:rPr>
              <w:t>Created PDR IE Type = 8 (decimal)</w:t>
            </w:r>
          </w:p>
        </w:tc>
      </w:tr>
      <w:tr w:rsidR="006723B1" w:rsidRPr="00D01CF2" w:rsidTr="00EF23B8">
        <w:trPr>
          <w:jc w:val="center"/>
        </w:trPr>
        <w:tc>
          <w:tcPr>
            <w:tcW w:w="1561" w:type="dxa"/>
            <w:tcBorders>
              <w:top w:val="single" w:sz="4" w:space="0" w:color="auto"/>
              <w:left w:val="single" w:sz="4" w:space="0" w:color="auto"/>
              <w:right w:val="single" w:sz="4" w:space="0" w:color="auto"/>
            </w:tcBorders>
            <w:shd w:val="clear" w:color="auto" w:fill="D9D9D9"/>
          </w:tcPr>
          <w:p w:rsidR="006723B1" w:rsidRPr="00D01CF2" w:rsidRDefault="006723B1" w:rsidP="00EF23B8">
            <w:pPr>
              <w:pStyle w:val="TAL"/>
            </w:pPr>
            <w:r w:rsidRPr="00D01CF2">
              <w:t>Octets 3 and 4</w:t>
            </w:r>
          </w:p>
        </w:tc>
        <w:tc>
          <w:tcPr>
            <w:tcW w:w="336" w:type="dxa"/>
            <w:tcBorders>
              <w:top w:val="single" w:sz="4" w:space="0" w:color="auto"/>
              <w:left w:val="single" w:sz="4" w:space="0" w:color="auto"/>
              <w:right w:val="nil"/>
            </w:tcBorders>
            <w:shd w:val="clear" w:color="auto" w:fill="D9D9D9"/>
          </w:tcPr>
          <w:p w:rsidR="006723B1" w:rsidRPr="00D01CF2" w:rsidRDefault="006723B1" w:rsidP="00EF23B8">
            <w:pPr>
              <w:pStyle w:val="TAH"/>
            </w:pPr>
          </w:p>
        </w:tc>
        <w:tc>
          <w:tcPr>
            <w:tcW w:w="7557" w:type="dxa"/>
            <w:gridSpan w:val="6"/>
            <w:tcBorders>
              <w:top w:val="single" w:sz="4" w:space="0" w:color="auto"/>
              <w:left w:val="nil"/>
              <w:right w:val="single" w:sz="4" w:space="0" w:color="auto"/>
            </w:tcBorders>
            <w:shd w:val="clear" w:color="auto" w:fill="D9D9D9"/>
          </w:tcPr>
          <w:p w:rsidR="006723B1" w:rsidRPr="00D01CF2" w:rsidRDefault="006723B1" w:rsidP="00EF23B8">
            <w:pPr>
              <w:pStyle w:val="TAC"/>
            </w:pPr>
            <w:r w:rsidRPr="00D01CF2">
              <w:t>Length = n</w:t>
            </w:r>
          </w:p>
        </w:tc>
      </w:tr>
      <w:tr w:rsidR="006723B1" w:rsidRPr="00D01CF2" w:rsidTr="00EF23B8">
        <w:trPr>
          <w:jc w:val="center"/>
        </w:trPr>
        <w:tc>
          <w:tcPr>
            <w:tcW w:w="1561" w:type="dxa"/>
            <w:vMerge w:val="restart"/>
            <w:tcBorders>
              <w:top w:val="single" w:sz="4" w:space="0" w:color="auto"/>
              <w:left w:val="single" w:sz="4" w:space="0" w:color="auto"/>
              <w:right w:val="single" w:sz="4" w:space="0" w:color="auto"/>
            </w:tcBorders>
          </w:tcPr>
          <w:p w:rsidR="006723B1" w:rsidRPr="00D01CF2" w:rsidRDefault="006723B1"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723B1" w:rsidRPr="00D01CF2" w:rsidRDefault="006723B1"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6723B1" w:rsidRPr="00D01CF2" w:rsidRDefault="006723B1"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723B1" w:rsidRPr="00D01CF2" w:rsidRDefault="006723B1"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723B1" w:rsidRPr="00D01CF2" w:rsidRDefault="006723B1" w:rsidP="00EF23B8">
            <w:pPr>
              <w:pStyle w:val="TAH"/>
            </w:pPr>
            <w:r w:rsidRPr="00D01CF2">
              <w:t>IE Type</w:t>
            </w:r>
          </w:p>
        </w:tc>
      </w:tr>
      <w:tr w:rsidR="006723B1" w:rsidRPr="00D01CF2" w:rsidTr="00EF23B8">
        <w:trPr>
          <w:jc w:val="center"/>
        </w:trPr>
        <w:tc>
          <w:tcPr>
            <w:tcW w:w="1561" w:type="dxa"/>
            <w:vMerge/>
            <w:tcBorders>
              <w:left w:val="single" w:sz="4" w:space="0" w:color="auto"/>
              <w:bottom w:val="single" w:sz="4" w:space="0" w:color="auto"/>
              <w:right w:val="single" w:sz="4" w:space="0" w:color="auto"/>
            </w:tcBorders>
          </w:tcPr>
          <w:p w:rsidR="006723B1" w:rsidRPr="00D01CF2" w:rsidRDefault="006723B1" w:rsidP="00EF23B8">
            <w:pPr>
              <w:pStyle w:val="TAH"/>
            </w:pPr>
          </w:p>
        </w:tc>
        <w:tc>
          <w:tcPr>
            <w:tcW w:w="336" w:type="dxa"/>
            <w:vMerge/>
            <w:tcBorders>
              <w:left w:val="single" w:sz="4" w:space="0" w:color="auto"/>
              <w:bottom w:val="single" w:sz="4" w:space="0" w:color="auto"/>
              <w:right w:val="single" w:sz="4" w:space="0" w:color="auto"/>
            </w:tcBorders>
          </w:tcPr>
          <w:p w:rsidR="006723B1" w:rsidRPr="00D01CF2" w:rsidRDefault="006723B1" w:rsidP="00EF23B8">
            <w:pPr>
              <w:pStyle w:val="TAH"/>
            </w:pPr>
          </w:p>
        </w:tc>
        <w:tc>
          <w:tcPr>
            <w:tcW w:w="4672" w:type="dxa"/>
            <w:vMerge/>
            <w:tcBorders>
              <w:left w:val="single" w:sz="4" w:space="0" w:color="auto"/>
              <w:bottom w:val="single" w:sz="4" w:space="0" w:color="auto"/>
              <w:right w:val="single" w:sz="4" w:space="0" w:color="auto"/>
            </w:tcBorders>
          </w:tcPr>
          <w:p w:rsidR="006723B1" w:rsidRPr="00D01CF2" w:rsidRDefault="006723B1"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723B1" w:rsidRPr="00D01CF2" w:rsidRDefault="006723B1" w:rsidP="00EF23B8">
            <w:pPr>
              <w:pStyle w:val="TAH"/>
            </w:pPr>
          </w:p>
        </w:tc>
      </w:tr>
      <w:tr w:rsidR="006723B1"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723B1" w:rsidRPr="00D01CF2" w:rsidRDefault="006723B1" w:rsidP="00EF23B8">
            <w:pPr>
              <w:pStyle w:val="TAL"/>
            </w:pPr>
            <w:r w:rsidRPr="00D01CF2">
              <w:rPr>
                <w:lang w:val="de-DE"/>
              </w:rPr>
              <w:t xml:space="preserve">PDR </w:t>
            </w:r>
            <w:r w:rsidRPr="00D01CF2">
              <w:t>ID</w:t>
            </w:r>
          </w:p>
        </w:tc>
        <w:tc>
          <w:tcPr>
            <w:tcW w:w="336"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L"/>
            </w:pP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23B1" w:rsidRPr="00D01CF2" w:rsidRDefault="006723B1" w:rsidP="00EF23B8">
            <w:pPr>
              <w:pStyle w:val="TAC"/>
            </w:pPr>
            <w:r w:rsidRPr="00D01CF2">
              <w:t>PDR ID</w:t>
            </w:r>
          </w:p>
        </w:tc>
      </w:tr>
      <w:tr w:rsidR="006723B1"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L"/>
              <w:rPr>
                <w:lang w:val="de-DE"/>
              </w:rPr>
            </w:pPr>
            <w:r w:rsidRPr="00D01CF2">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L"/>
              <w:jc w:val="center"/>
              <w:rPr>
                <w:rFonts w:eastAsia="宋体"/>
              </w:rPr>
            </w:pPr>
            <w:r w:rsidRPr="00D01CF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L"/>
            </w:pPr>
            <w:r w:rsidRPr="00D01CF2">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723B1" w:rsidRPr="00D01CF2" w:rsidRDefault="006723B1"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23B1" w:rsidRPr="00D01CF2" w:rsidRDefault="006723B1" w:rsidP="00EF23B8">
            <w:pPr>
              <w:pStyle w:val="TAC"/>
            </w:pPr>
            <w:r w:rsidRPr="00D01CF2">
              <w:t>F-TEID</w:t>
            </w:r>
          </w:p>
        </w:tc>
      </w:tr>
      <w:tr w:rsidR="006723B1" w:rsidRPr="007D3C1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L"/>
              <w:rPr>
                <w:szCs w:val="18"/>
              </w:rPr>
            </w:pPr>
            <w:r w:rsidRPr="007D3C12">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L"/>
              <w:jc w:val="center"/>
              <w:rPr>
                <w:szCs w:val="18"/>
                <w:lang w:eastAsia="zh-CN"/>
              </w:rPr>
            </w:pPr>
            <w:r w:rsidRPr="007D3C12">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L"/>
              <w:rPr>
                <w:szCs w:val="18"/>
              </w:rPr>
            </w:pPr>
            <w:r w:rsidRPr="007D3C12">
              <w:rPr>
                <w:szCs w:val="18"/>
              </w:rPr>
              <w:t>If the UP function allocates the UE IP address/prefix, this IE shall be 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C"/>
            </w:pPr>
            <w:r w:rsidRPr="007D3C12">
              <w:t>-</w:t>
            </w:r>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C"/>
            </w:pPr>
            <w:del w:id="24" w:author="Huawei" w:date="2019-10-24T16:39:00Z">
              <w:r w:rsidRPr="007D3C12" w:rsidDel="007D3C12">
                <w:delText>-</w:delText>
              </w:r>
            </w:del>
            <w:ins w:id="25" w:author="Huawei" w:date="2019-10-31T15:06:00Z">
              <w:r w:rsidR="00F7790A" w:rsidRPr="00D01CF2">
                <w:t>X</w:t>
              </w:r>
            </w:ins>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C"/>
            </w:pPr>
            <w:r w:rsidRPr="007D3C12">
              <w:t>-</w:t>
            </w:r>
          </w:p>
        </w:tc>
        <w:tc>
          <w:tcPr>
            <w:tcW w:w="370" w:type="dxa"/>
            <w:tcBorders>
              <w:top w:val="single" w:sz="4" w:space="0" w:color="auto"/>
              <w:left w:val="single" w:sz="4" w:space="0" w:color="auto"/>
              <w:bottom w:val="single" w:sz="4" w:space="0" w:color="auto"/>
              <w:right w:val="single" w:sz="4" w:space="0" w:color="auto"/>
            </w:tcBorders>
          </w:tcPr>
          <w:p w:rsidR="006723B1" w:rsidRPr="007D3C12" w:rsidRDefault="006723B1" w:rsidP="00EF23B8">
            <w:pPr>
              <w:pStyle w:val="TAC"/>
              <w:rPr>
                <w:lang w:val="de-DE"/>
              </w:rPr>
            </w:pPr>
            <w:r w:rsidRPr="007D3C1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723B1" w:rsidRPr="007D3C12" w:rsidRDefault="006723B1" w:rsidP="00EF23B8">
            <w:pPr>
              <w:pStyle w:val="TAC"/>
            </w:pPr>
            <w:r w:rsidRPr="007D3C12">
              <w:t>UE IP Address</w:t>
            </w:r>
          </w:p>
        </w:tc>
      </w:tr>
    </w:tbl>
    <w:p w:rsidR="006723B1" w:rsidRDefault="006723B1" w:rsidP="004E5832"/>
    <w:p w:rsidR="007D3C12" w:rsidRPr="003711C5" w:rsidRDefault="007D3C12" w:rsidP="007D3C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D3C12" w:rsidRPr="00D01CF2" w:rsidRDefault="007D3C12" w:rsidP="007D3C12">
      <w:pPr>
        <w:pStyle w:val="4"/>
        <w:rPr>
          <w:rFonts w:cs="Arial"/>
          <w:bCs/>
        </w:rPr>
      </w:pPr>
      <w:bookmarkStart w:id="26" w:name="_Toc19717297"/>
      <w:r w:rsidRPr="00D01CF2">
        <w:t>7.5.3.5</w:t>
      </w:r>
      <w:r w:rsidRPr="00D01CF2">
        <w:tab/>
        <w:t xml:space="preserve">Created </w:t>
      </w:r>
      <w:r w:rsidRPr="00D01CF2">
        <w:rPr>
          <w:lang w:val="en-US"/>
        </w:rPr>
        <w:t>Traffic Endpoint</w:t>
      </w:r>
      <w:r w:rsidRPr="00D01CF2">
        <w:t xml:space="preserve"> IE within </w:t>
      </w:r>
      <w:proofErr w:type="spellStart"/>
      <w:r w:rsidRPr="00D01CF2">
        <w:t>Sx</w:t>
      </w:r>
      <w:proofErr w:type="spellEnd"/>
      <w:r w:rsidRPr="00D01CF2">
        <w:t xml:space="preserve"> Session Establishment Response</w:t>
      </w:r>
      <w:bookmarkEnd w:id="26"/>
    </w:p>
    <w:p w:rsidR="007D3C12" w:rsidRPr="00D01CF2" w:rsidRDefault="007D3C12" w:rsidP="007D3C12">
      <w:r w:rsidRPr="00D01CF2">
        <w:t xml:space="preserve">The </w:t>
      </w:r>
      <w:r w:rsidRPr="00D01CF2">
        <w:rPr>
          <w:lang w:val="en-US"/>
        </w:rPr>
        <w:t xml:space="preserve">Created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7.5.3.5-1</w:t>
      </w:r>
      <w:r w:rsidRPr="00D01CF2">
        <w:rPr>
          <w:lang w:eastAsia="ja-JP"/>
        </w:rPr>
        <w:t>.</w:t>
      </w:r>
    </w:p>
    <w:p w:rsidR="007D3C12" w:rsidRPr="00D01CF2" w:rsidRDefault="007D3C12" w:rsidP="007D3C12">
      <w:pPr>
        <w:pStyle w:val="TH"/>
      </w:pPr>
      <w:r w:rsidRPr="00D01CF2">
        <w:t xml:space="preserve">Table 7.5.3.5-1: </w:t>
      </w:r>
      <w:r w:rsidRPr="00D01CF2">
        <w:rPr>
          <w:lang w:val="en-US"/>
        </w:rPr>
        <w:t>Created Traffic Endpoint IE</w:t>
      </w:r>
      <w:r w:rsidRPr="00D01CF2">
        <w:t xml:space="preserve"> within </w:t>
      </w:r>
      <w:proofErr w:type="spellStart"/>
      <w:r w:rsidRPr="00D01CF2">
        <w:t>Sx</w:t>
      </w:r>
      <w:proofErr w:type="spellEnd"/>
      <w:r w:rsidRPr="00D01CF2">
        <w:t xml:space="preserve"> Session 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D3C12" w:rsidRPr="00D01CF2" w:rsidTr="00EF23B8">
        <w:trPr>
          <w:jc w:val="center"/>
        </w:trPr>
        <w:tc>
          <w:tcPr>
            <w:tcW w:w="1561" w:type="dxa"/>
            <w:tcBorders>
              <w:top w:val="single" w:sz="4" w:space="0" w:color="auto"/>
              <w:left w:val="single" w:sz="4" w:space="0" w:color="auto"/>
              <w:right w:val="single" w:sz="4" w:space="0" w:color="auto"/>
            </w:tcBorders>
            <w:shd w:val="clear" w:color="auto" w:fill="D9D9D9"/>
          </w:tcPr>
          <w:p w:rsidR="007D3C12" w:rsidRPr="00D01CF2" w:rsidRDefault="007D3C12" w:rsidP="00EF23B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7D3C12" w:rsidRPr="00D01CF2" w:rsidRDefault="007D3C12" w:rsidP="00EF23B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D3C12" w:rsidRPr="00D01CF2" w:rsidRDefault="007D3C12" w:rsidP="00EF23B8">
            <w:pPr>
              <w:pStyle w:val="TAC"/>
            </w:pPr>
            <w:r w:rsidRPr="00D01CF2">
              <w:rPr>
                <w:lang w:val="en-US"/>
              </w:rPr>
              <w:t>Created Traffic Endpoint IE Type = 128 (decimal)</w:t>
            </w:r>
          </w:p>
        </w:tc>
      </w:tr>
      <w:tr w:rsidR="007D3C12" w:rsidRPr="00D01CF2" w:rsidTr="00EF23B8">
        <w:trPr>
          <w:jc w:val="center"/>
        </w:trPr>
        <w:tc>
          <w:tcPr>
            <w:tcW w:w="1561" w:type="dxa"/>
            <w:tcBorders>
              <w:top w:val="single" w:sz="4" w:space="0" w:color="auto"/>
              <w:left w:val="single" w:sz="4" w:space="0" w:color="auto"/>
              <w:right w:val="single" w:sz="4" w:space="0" w:color="auto"/>
            </w:tcBorders>
            <w:shd w:val="clear" w:color="auto" w:fill="D9D9D9"/>
          </w:tcPr>
          <w:p w:rsidR="007D3C12" w:rsidRPr="00D01CF2" w:rsidRDefault="007D3C12" w:rsidP="00EF23B8">
            <w:pPr>
              <w:pStyle w:val="TAL"/>
            </w:pPr>
            <w:r w:rsidRPr="00D01CF2">
              <w:t>Octets 3 and 4</w:t>
            </w:r>
          </w:p>
        </w:tc>
        <w:tc>
          <w:tcPr>
            <w:tcW w:w="336" w:type="dxa"/>
            <w:tcBorders>
              <w:top w:val="single" w:sz="4" w:space="0" w:color="auto"/>
              <w:left w:val="single" w:sz="4" w:space="0" w:color="auto"/>
              <w:right w:val="nil"/>
            </w:tcBorders>
            <w:shd w:val="clear" w:color="auto" w:fill="D9D9D9"/>
          </w:tcPr>
          <w:p w:rsidR="007D3C12" w:rsidRPr="00D01CF2" w:rsidRDefault="007D3C12" w:rsidP="00EF23B8">
            <w:pPr>
              <w:pStyle w:val="TAH"/>
            </w:pPr>
          </w:p>
        </w:tc>
        <w:tc>
          <w:tcPr>
            <w:tcW w:w="7557" w:type="dxa"/>
            <w:gridSpan w:val="6"/>
            <w:tcBorders>
              <w:top w:val="single" w:sz="4" w:space="0" w:color="auto"/>
              <w:left w:val="nil"/>
              <w:right w:val="single" w:sz="4" w:space="0" w:color="auto"/>
            </w:tcBorders>
            <w:shd w:val="clear" w:color="auto" w:fill="D9D9D9"/>
          </w:tcPr>
          <w:p w:rsidR="007D3C12" w:rsidRPr="00D01CF2" w:rsidRDefault="007D3C12" w:rsidP="00EF23B8">
            <w:pPr>
              <w:pStyle w:val="TAC"/>
            </w:pPr>
            <w:r w:rsidRPr="00D01CF2">
              <w:t>Length = n</w:t>
            </w:r>
          </w:p>
        </w:tc>
      </w:tr>
      <w:tr w:rsidR="007D3C12" w:rsidRPr="00D01CF2" w:rsidTr="00EF23B8">
        <w:trPr>
          <w:jc w:val="center"/>
        </w:trPr>
        <w:tc>
          <w:tcPr>
            <w:tcW w:w="1561" w:type="dxa"/>
            <w:vMerge w:val="restart"/>
            <w:tcBorders>
              <w:top w:val="single" w:sz="4" w:space="0" w:color="auto"/>
              <w:left w:val="single" w:sz="4" w:space="0" w:color="auto"/>
              <w:right w:val="single" w:sz="4" w:space="0" w:color="auto"/>
            </w:tcBorders>
          </w:tcPr>
          <w:p w:rsidR="007D3C12" w:rsidRPr="00D01CF2" w:rsidRDefault="007D3C12"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7D3C12" w:rsidRPr="00D01CF2" w:rsidRDefault="007D3C12"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7D3C12" w:rsidRPr="00D01CF2" w:rsidRDefault="007D3C12"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7D3C12" w:rsidRPr="00D01CF2" w:rsidRDefault="007D3C12"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7D3C12" w:rsidRPr="00D01CF2" w:rsidRDefault="007D3C12" w:rsidP="00EF23B8">
            <w:pPr>
              <w:pStyle w:val="TAH"/>
            </w:pPr>
            <w:r w:rsidRPr="00D01CF2">
              <w:t>IE Type</w:t>
            </w:r>
          </w:p>
        </w:tc>
      </w:tr>
      <w:tr w:rsidR="007D3C12" w:rsidRPr="00D01CF2" w:rsidTr="00EF23B8">
        <w:trPr>
          <w:jc w:val="center"/>
        </w:trPr>
        <w:tc>
          <w:tcPr>
            <w:tcW w:w="1561" w:type="dxa"/>
            <w:vMerge/>
            <w:tcBorders>
              <w:left w:val="single" w:sz="4" w:space="0" w:color="auto"/>
              <w:bottom w:val="single" w:sz="4" w:space="0" w:color="auto"/>
              <w:right w:val="single" w:sz="4" w:space="0" w:color="auto"/>
            </w:tcBorders>
          </w:tcPr>
          <w:p w:rsidR="007D3C12" w:rsidRPr="00D01CF2" w:rsidRDefault="007D3C12" w:rsidP="00EF23B8">
            <w:pPr>
              <w:pStyle w:val="TAH"/>
            </w:pPr>
          </w:p>
        </w:tc>
        <w:tc>
          <w:tcPr>
            <w:tcW w:w="336" w:type="dxa"/>
            <w:vMerge/>
            <w:tcBorders>
              <w:left w:val="single" w:sz="4" w:space="0" w:color="auto"/>
              <w:bottom w:val="single" w:sz="4" w:space="0" w:color="auto"/>
              <w:right w:val="single" w:sz="4" w:space="0" w:color="auto"/>
            </w:tcBorders>
          </w:tcPr>
          <w:p w:rsidR="007D3C12" w:rsidRPr="00D01CF2" w:rsidRDefault="007D3C12" w:rsidP="00EF23B8">
            <w:pPr>
              <w:pStyle w:val="TAH"/>
            </w:pPr>
          </w:p>
        </w:tc>
        <w:tc>
          <w:tcPr>
            <w:tcW w:w="4672" w:type="dxa"/>
            <w:vMerge/>
            <w:tcBorders>
              <w:left w:val="single" w:sz="4" w:space="0" w:color="auto"/>
              <w:bottom w:val="single" w:sz="4" w:space="0" w:color="auto"/>
              <w:right w:val="single" w:sz="4" w:space="0" w:color="auto"/>
            </w:tcBorders>
          </w:tcPr>
          <w:p w:rsidR="007D3C12" w:rsidRPr="00D01CF2" w:rsidRDefault="007D3C12"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7D3C12" w:rsidRPr="00D01CF2" w:rsidRDefault="007D3C12" w:rsidP="00EF23B8">
            <w:pPr>
              <w:pStyle w:val="TAH"/>
            </w:pPr>
          </w:p>
        </w:tc>
      </w:tr>
      <w:tr w:rsidR="007D3C1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D3C12" w:rsidRPr="00D01CF2" w:rsidRDefault="007D3C12" w:rsidP="00EF23B8">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rPr>
                <w:lang w:val="en-US"/>
              </w:rPr>
              <w:t>Traffic Endpoint</w:t>
            </w:r>
            <w:r w:rsidRPr="00D01CF2">
              <w:t xml:space="preserve"> ID</w:t>
            </w:r>
          </w:p>
        </w:tc>
      </w:tr>
      <w:tr w:rsidR="007D3C1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L"/>
              <w:rPr>
                <w:lang w:val="de-DE"/>
              </w:rPr>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L"/>
              <w:jc w:val="cente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L"/>
              <w:rPr>
                <w:szCs w:val="18"/>
                <w:lang w:val="en-US" w:eastAsia="zh-CN"/>
              </w:rPr>
            </w:pPr>
            <w:r w:rsidRPr="00D01CF2">
              <w:rPr>
                <w:szCs w:val="18"/>
              </w:rPr>
              <w:t xml:space="preserve">If the UP function allocates the F-TEID, this IE shall be present and shall contain the local F-TEID to be used for this </w:t>
            </w:r>
            <w:r w:rsidRPr="00D01CF2">
              <w:rPr>
                <w:szCs w:val="18"/>
                <w:lang w:val="fr-FR"/>
              </w:rPr>
              <w:t>Traffic Endpoint.</w:t>
            </w:r>
          </w:p>
          <w:p w:rsidR="007D3C12" w:rsidRPr="00D01CF2" w:rsidRDefault="007D3C12" w:rsidP="00EF23B8">
            <w:pPr>
              <w:pStyle w:val="TAL"/>
            </w:pP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7D3C12" w:rsidRPr="00D01CF2" w:rsidRDefault="007D3C12"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3C12" w:rsidRPr="00D01CF2" w:rsidRDefault="007D3C12" w:rsidP="00EF23B8">
            <w:pPr>
              <w:pStyle w:val="TAC"/>
            </w:pPr>
            <w:r w:rsidRPr="00D01CF2">
              <w:t>F-TEID</w:t>
            </w:r>
          </w:p>
        </w:tc>
      </w:tr>
      <w:tr w:rsidR="007D3C12"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tcPr>
          <w:p w:rsidR="007D3C12" w:rsidRPr="00DE4FB8" w:rsidRDefault="007D3C12" w:rsidP="00EF23B8">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rsidR="007D3C12" w:rsidRDefault="007D3C12" w:rsidP="00EF23B8">
            <w:pPr>
              <w:pStyle w:val="TAL"/>
              <w:jc w:val="center"/>
              <w:rPr>
                <w:lang w:val="sv-S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D3C12" w:rsidRDefault="007D3C12" w:rsidP="00EF23B8">
            <w:pPr>
              <w:pStyle w:val="TAL"/>
              <w:rPr>
                <w:szCs w:val="18"/>
              </w:rPr>
            </w:pPr>
            <w:r>
              <w:rPr>
                <w:szCs w:val="18"/>
              </w:rPr>
              <w:t xml:space="preserve">If the UP function allocates the UE IP address/prefix, this IE shall </w:t>
            </w:r>
            <w:r w:rsidRPr="003D247B">
              <w:rPr>
                <w:szCs w:val="18"/>
              </w:rPr>
              <w:t xml:space="preserve">be </w:t>
            </w:r>
            <w:r>
              <w:rPr>
                <w:szCs w:val="18"/>
              </w:rPr>
              <w:t>present and shall contain the UE IP address/ prefix assigned by the UP function.</w:t>
            </w:r>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EF23B8">
            <w:pPr>
              <w:pStyle w:val="TAC"/>
            </w:pPr>
            <w:del w:id="27" w:author="Huawei" w:date="2019-10-24T16:40:00Z">
              <w:r w:rsidDel="007D3C12">
                <w:delText>-</w:delText>
              </w:r>
            </w:del>
            <w:bookmarkStart w:id="28" w:name="_GoBack"/>
            <w:bookmarkEnd w:id="28"/>
            <w:ins w:id="29" w:author="Huawei" w:date="2019-10-31T15:06:00Z">
              <w:r w:rsidR="00F7790A" w:rsidRPr="00D01CF2">
                <w:t>X</w:t>
              </w:r>
            </w:ins>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EF23B8">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D3C12" w:rsidRDefault="007D3C12" w:rsidP="00EF23B8">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D3C12" w:rsidRPr="00DE4FB8" w:rsidRDefault="007D3C12" w:rsidP="00EF23B8">
            <w:pPr>
              <w:pStyle w:val="TAC"/>
            </w:pPr>
            <w:r>
              <w:t>UE IP Address</w:t>
            </w:r>
          </w:p>
        </w:tc>
      </w:tr>
    </w:tbl>
    <w:p w:rsidR="007D3C12" w:rsidRPr="006723B1" w:rsidRDefault="007D3C12" w:rsidP="004E5832"/>
    <w:p w:rsidR="004E5832" w:rsidRPr="003711C5" w:rsidRDefault="004E5832" w:rsidP="004E583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9243E" w:rsidRPr="00D01CF2" w:rsidRDefault="00F9243E" w:rsidP="00F9243E">
      <w:pPr>
        <w:pStyle w:val="3"/>
        <w:rPr>
          <w:rFonts w:cs="Arial"/>
          <w:bCs/>
        </w:rPr>
      </w:pPr>
      <w:bookmarkStart w:id="30" w:name="_Toc19717315"/>
      <w:r w:rsidRPr="00D01CF2">
        <w:t>7.5.5</w:t>
      </w:r>
      <w:r w:rsidRPr="00D01CF2">
        <w:tab/>
      </w:r>
      <w:r w:rsidRPr="00D01CF2">
        <w:rPr>
          <w:lang w:val="en-US"/>
        </w:rPr>
        <w:t xml:space="preserve">PFCP </w:t>
      </w:r>
      <w:r w:rsidRPr="00D01CF2">
        <w:t>Session Modification Response</w:t>
      </w:r>
      <w:bookmarkEnd w:id="30"/>
    </w:p>
    <w:p w:rsidR="00F9243E" w:rsidRPr="00D01CF2" w:rsidRDefault="00F9243E" w:rsidP="00F9243E">
      <w:pPr>
        <w:pStyle w:val="4"/>
        <w:rPr>
          <w:rFonts w:cs="Arial"/>
          <w:bCs/>
        </w:rPr>
      </w:pPr>
      <w:bookmarkStart w:id="31" w:name="_Toc19717316"/>
      <w:r w:rsidRPr="00D01CF2">
        <w:t>7.5.5.1</w:t>
      </w:r>
      <w:r w:rsidRPr="00D01CF2">
        <w:tab/>
        <w:t>General</w:t>
      </w:r>
      <w:bookmarkEnd w:id="31"/>
    </w:p>
    <w:p w:rsidR="00F9243E" w:rsidRPr="00D01CF2" w:rsidRDefault="00F9243E" w:rsidP="00F9243E">
      <w:pPr>
        <w:rPr>
          <w:rFonts w:ascii="Arial" w:hAnsi="Arial" w:cs="Arial"/>
          <w:bCs/>
        </w:rPr>
      </w:pPr>
      <w:r w:rsidRPr="00D01CF2">
        <w:rPr>
          <w:rFonts w:ascii="Arial" w:hAnsi="Arial" w:cs="Arial"/>
          <w:bCs/>
        </w:rPr>
        <w:t xml:space="preserve">The PFCP Session Modification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Modification Request.</w:t>
      </w:r>
    </w:p>
    <w:p w:rsidR="00F9243E" w:rsidRPr="00D01CF2" w:rsidRDefault="00F9243E" w:rsidP="00F9243E">
      <w:pPr>
        <w:pStyle w:val="TH"/>
        <w:rPr>
          <w:lang w:val="en-US"/>
        </w:rPr>
      </w:pPr>
      <w:r w:rsidRPr="00D01CF2">
        <w:lastRenderedPageBreak/>
        <w:t>Table 7.5.</w:t>
      </w:r>
      <w:r w:rsidRPr="00D01CF2">
        <w:rPr>
          <w:lang w:val="en-US"/>
        </w:rPr>
        <w:t>5.1</w:t>
      </w:r>
      <w:r w:rsidRPr="00D01CF2">
        <w:t>-1: Information Elements in a PFCP Session 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243E" w:rsidRPr="00D01CF2" w:rsidTr="00EF23B8">
        <w:trPr>
          <w:jc w:val="center"/>
        </w:trPr>
        <w:tc>
          <w:tcPr>
            <w:tcW w:w="1561" w:type="dxa"/>
            <w:vMerge w:val="restart"/>
            <w:tcBorders>
              <w:top w:val="single" w:sz="4" w:space="0" w:color="auto"/>
              <w:left w:val="single" w:sz="4" w:space="0" w:color="auto"/>
              <w:right w:val="single" w:sz="4" w:space="0" w:color="auto"/>
            </w:tcBorders>
          </w:tcPr>
          <w:p w:rsidR="00F9243E" w:rsidRPr="00D01CF2" w:rsidRDefault="00F9243E" w:rsidP="00EF23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F9243E" w:rsidRPr="00D01CF2" w:rsidRDefault="00F9243E" w:rsidP="00EF23B8">
            <w:pPr>
              <w:pStyle w:val="TAH"/>
            </w:pPr>
            <w:r w:rsidRPr="00D01CF2">
              <w:t>P</w:t>
            </w:r>
          </w:p>
        </w:tc>
        <w:tc>
          <w:tcPr>
            <w:tcW w:w="4672" w:type="dxa"/>
            <w:vMerge w:val="restart"/>
            <w:tcBorders>
              <w:top w:val="single" w:sz="4" w:space="0" w:color="auto"/>
              <w:left w:val="single" w:sz="4" w:space="0" w:color="auto"/>
              <w:right w:val="single" w:sz="4" w:space="0" w:color="auto"/>
            </w:tcBorders>
          </w:tcPr>
          <w:p w:rsidR="00F9243E" w:rsidRPr="00D01CF2" w:rsidRDefault="00F9243E" w:rsidP="00EF23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F9243E" w:rsidRPr="00D01CF2" w:rsidRDefault="00F9243E" w:rsidP="00EF23B8">
            <w:pPr>
              <w:pStyle w:val="TAH"/>
            </w:pPr>
            <w:r w:rsidRPr="00D01CF2">
              <w:t>Appl.</w:t>
            </w:r>
          </w:p>
        </w:tc>
        <w:tc>
          <w:tcPr>
            <w:tcW w:w="1405" w:type="dxa"/>
            <w:vMerge w:val="restart"/>
            <w:tcBorders>
              <w:top w:val="single" w:sz="4" w:space="0" w:color="auto"/>
              <w:left w:val="single" w:sz="4" w:space="0" w:color="auto"/>
              <w:right w:val="single" w:sz="4" w:space="0" w:color="auto"/>
            </w:tcBorders>
          </w:tcPr>
          <w:p w:rsidR="00F9243E" w:rsidRPr="00D01CF2" w:rsidRDefault="00F9243E" w:rsidP="00EF23B8">
            <w:pPr>
              <w:pStyle w:val="TAH"/>
            </w:pPr>
            <w:r w:rsidRPr="00D01CF2">
              <w:t>IE Type</w:t>
            </w:r>
          </w:p>
        </w:tc>
      </w:tr>
      <w:tr w:rsidR="00F9243E" w:rsidRPr="00D01CF2" w:rsidTr="00EF23B8">
        <w:trPr>
          <w:jc w:val="center"/>
        </w:trPr>
        <w:tc>
          <w:tcPr>
            <w:tcW w:w="1561" w:type="dxa"/>
            <w:vMerge/>
            <w:tcBorders>
              <w:left w:val="single" w:sz="4" w:space="0" w:color="auto"/>
              <w:bottom w:val="single" w:sz="4" w:space="0" w:color="auto"/>
              <w:right w:val="single" w:sz="4" w:space="0" w:color="auto"/>
            </w:tcBorders>
          </w:tcPr>
          <w:p w:rsidR="00F9243E" w:rsidRPr="00D01CF2" w:rsidRDefault="00F9243E" w:rsidP="00EF23B8">
            <w:pPr>
              <w:pStyle w:val="TAH"/>
            </w:pPr>
          </w:p>
        </w:tc>
        <w:tc>
          <w:tcPr>
            <w:tcW w:w="336" w:type="dxa"/>
            <w:vMerge/>
            <w:tcBorders>
              <w:left w:val="single" w:sz="4" w:space="0" w:color="auto"/>
              <w:bottom w:val="single" w:sz="4" w:space="0" w:color="auto"/>
              <w:right w:val="single" w:sz="4" w:space="0" w:color="auto"/>
            </w:tcBorders>
          </w:tcPr>
          <w:p w:rsidR="00F9243E" w:rsidRPr="00D01CF2" w:rsidRDefault="00F9243E" w:rsidP="00EF23B8">
            <w:pPr>
              <w:pStyle w:val="TAH"/>
            </w:pPr>
          </w:p>
        </w:tc>
        <w:tc>
          <w:tcPr>
            <w:tcW w:w="4672" w:type="dxa"/>
            <w:vMerge/>
            <w:tcBorders>
              <w:left w:val="single" w:sz="4" w:space="0" w:color="auto"/>
              <w:bottom w:val="single" w:sz="4" w:space="0" w:color="auto"/>
              <w:right w:val="single" w:sz="4" w:space="0" w:color="auto"/>
            </w:tcBorders>
          </w:tcPr>
          <w:p w:rsidR="00F9243E" w:rsidRPr="00D01CF2" w:rsidRDefault="00F9243E" w:rsidP="00EF23B8">
            <w:pPr>
              <w:pStyle w:val="TAH"/>
            </w:pP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F9243E" w:rsidRPr="00D01CF2" w:rsidRDefault="00F9243E" w:rsidP="00EF23B8">
            <w:pPr>
              <w:pStyle w:val="TAH"/>
            </w:pP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pPr>
            <w:r w:rsidRPr="00D01CF2">
              <w:t>Cause</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rPr>
                <w:lang w:val="sv-SE"/>
              </w:rPr>
            </w:pPr>
            <w:r w:rsidRPr="00D01CF2">
              <w:rPr>
                <w:szCs w:val="18"/>
                <w:lang w:val="de-DE"/>
              </w:rPr>
              <w:t>Offending IE</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rPr>
                <w:szCs w:val="18"/>
                <w:lang w:val="de-DE"/>
              </w:rPr>
            </w:pPr>
            <w:r w:rsidRPr="00D01CF2">
              <w:t>Created PDR</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szCs w:val="18"/>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 xml:space="preserve">This IE shall be present if the cause is set to "success", new PDR(s) were requested to be created and the UP function was requested to allocate the local F-TEID </w:t>
            </w:r>
            <w:ins w:id="32" w:author="Huawei" w:date="2019-10-24T11:15:00Z">
              <w:r>
                <w:rPr>
                  <w:szCs w:val="18"/>
                  <w:lang w:val="en-US" w:eastAsia="zh-CN"/>
                </w:rPr>
                <w:t xml:space="preserve">or a UE IP address/prefix </w:t>
              </w:r>
            </w:ins>
            <w:r w:rsidRPr="00D01CF2">
              <w:rPr>
                <w:szCs w:val="18"/>
                <w:lang w:val="en-US" w:eastAsia="zh-CN"/>
              </w:rPr>
              <w:t>for the PDR(s).</w:t>
            </w:r>
          </w:p>
          <w:p w:rsidR="00F9243E" w:rsidRPr="00D01CF2" w:rsidRDefault="00F9243E" w:rsidP="00EF23B8">
            <w:pPr>
              <w:pStyle w:val="TAL"/>
              <w:rPr>
                <w:szCs w:val="18"/>
                <w:lang w:val="en-US" w:eastAsia="zh-CN"/>
              </w:rPr>
            </w:pPr>
            <w:r w:rsidRPr="00D01CF2">
              <w:rPr>
                <w:szCs w:val="18"/>
                <w:lang w:val="en-US" w:eastAsia="zh-CN"/>
              </w:rPr>
              <w:t>When present, this IE shall contain the PDR information associated to the PFCP session.</w:t>
            </w:r>
          </w:p>
          <w:p w:rsidR="00F9243E" w:rsidRPr="00D01CF2" w:rsidRDefault="00F9243E" w:rsidP="00EF23B8">
            <w:pPr>
              <w:pStyle w:val="TAL"/>
            </w:pPr>
            <w:r w:rsidRPr="00D01CF2">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pPr>
            <w:r w:rsidRPr="00D01CF2">
              <w:t>Created PDR</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t>Load Control Information</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The UP function may include this IE if it supports the load control feature and the feature is activated in the network.</w:t>
            </w:r>
          </w:p>
          <w:p w:rsidR="00F9243E" w:rsidRPr="00D01CF2" w:rsidRDefault="00F9243E" w:rsidP="00EF23B8">
            <w:pPr>
              <w:pStyle w:val="TAL"/>
              <w:rPr>
                <w:szCs w:val="18"/>
                <w:lang w:val="en-US" w:eastAsia="zh-CN"/>
              </w:rPr>
            </w:pPr>
            <w:r w:rsidRPr="00D01CF2">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pPr>
            <w:r w:rsidRPr="00D01CF2">
              <w:t>Load Control Information</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t>Overload Control Information</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rFonts w:eastAsia="宋体"/>
                <w:szCs w:val="18"/>
                <w:lang w:val="de-DE"/>
              </w:rPr>
            </w:pPr>
            <w:r w:rsidRPr="00D01CF2">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pPr>
            <w:r w:rsidRPr="00D01CF2">
              <w:t>Overload Control Information</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t>Usage Report</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This IE shall be present if:</w:t>
            </w:r>
          </w:p>
          <w:p w:rsidR="00F9243E" w:rsidRPr="00D01CF2" w:rsidRDefault="00F9243E" w:rsidP="00EF23B8">
            <w:pPr>
              <w:pStyle w:val="TAL"/>
              <w:rPr>
                <w:szCs w:val="18"/>
                <w:lang w:val="en-US" w:eastAsia="zh-CN"/>
              </w:rPr>
            </w:pPr>
            <w:r w:rsidRPr="00D01CF2">
              <w:rPr>
                <w:szCs w:val="18"/>
                <w:lang w:val="en-US" w:eastAsia="zh-CN"/>
              </w:rPr>
              <w:tab/>
              <w:t xml:space="preserve">- the Query URR IE was present or the </w:t>
            </w:r>
            <w:r w:rsidRPr="00D01CF2">
              <w:t xml:space="preserve">QAURR flag was set to "1" </w:t>
            </w:r>
            <w:r w:rsidRPr="00D01CF2">
              <w:rPr>
                <w:szCs w:val="18"/>
                <w:lang w:val="en-US" w:eastAsia="zh-CN"/>
              </w:rPr>
              <w:t>in the PFCP Session Modification Request,</w:t>
            </w:r>
          </w:p>
          <w:p w:rsidR="00F9243E" w:rsidRPr="00D01CF2" w:rsidRDefault="00F9243E" w:rsidP="00EF23B8">
            <w:pPr>
              <w:pStyle w:val="TAL"/>
              <w:rPr>
                <w:szCs w:val="18"/>
                <w:lang w:val="en-US" w:eastAsia="zh-CN"/>
              </w:rPr>
            </w:pPr>
            <w:r w:rsidRPr="00D01CF2">
              <w:rPr>
                <w:szCs w:val="18"/>
                <w:lang w:val="en-US" w:eastAsia="zh-CN"/>
              </w:rPr>
              <w:tab/>
              <w:t>- traffic usage measurements for that URR are available at the UP function, and</w:t>
            </w:r>
          </w:p>
          <w:p w:rsidR="00F9243E" w:rsidRPr="00D01CF2" w:rsidRDefault="00F9243E" w:rsidP="00EF23B8">
            <w:pPr>
              <w:pStyle w:val="TAL"/>
              <w:rPr>
                <w:szCs w:val="18"/>
                <w:lang w:val="en-US" w:eastAsia="zh-CN"/>
              </w:rPr>
            </w:pPr>
            <w:r w:rsidRPr="00D01CF2">
              <w:rPr>
                <w:szCs w:val="18"/>
                <w:lang w:val="en-US" w:eastAsia="zh-CN"/>
              </w:rPr>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some or all of the requested usage reports in the PFCP Session Modification Response.</w:t>
            </w:r>
          </w:p>
          <w:p w:rsidR="00F9243E" w:rsidRPr="00D01CF2" w:rsidRDefault="00F9243E" w:rsidP="00EF23B8">
            <w:pPr>
              <w:pStyle w:val="TAL"/>
              <w:rPr>
                <w:szCs w:val="18"/>
                <w:lang w:val="en-US" w:eastAsia="zh-CN"/>
              </w:rPr>
            </w:pPr>
          </w:p>
          <w:p w:rsidR="00F9243E" w:rsidRPr="00D01CF2" w:rsidRDefault="00F9243E" w:rsidP="00EF23B8">
            <w:pPr>
              <w:pStyle w:val="TAL"/>
            </w:pPr>
            <w:r w:rsidRPr="00D01CF2">
              <w:t>This IE shall be also present if:</w:t>
            </w:r>
          </w:p>
          <w:p w:rsidR="00F9243E" w:rsidRPr="00D01CF2" w:rsidRDefault="00F9243E" w:rsidP="00EF23B8">
            <w:pPr>
              <w:pStyle w:val="TAL"/>
            </w:pPr>
            <w:r w:rsidRPr="00D01CF2">
              <w:tab/>
              <w:t xml:space="preserve">- a URR </w:t>
            </w:r>
            <w:r w:rsidRPr="00D01CF2">
              <w:rPr>
                <w:lang w:val="en-US"/>
              </w:rPr>
              <w:t>or the last PDR associated to a URR has been removed,</w:t>
            </w:r>
          </w:p>
          <w:p w:rsidR="00F9243E" w:rsidRPr="00D01CF2" w:rsidRDefault="00F9243E" w:rsidP="00EF23B8">
            <w:pPr>
              <w:pStyle w:val="TAL"/>
            </w:pPr>
            <w:r w:rsidRPr="00D01CF2">
              <w:tab/>
              <w:t xml:space="preserve">- </w:t>
            </w:r>
            <w:r w:rsidRPr="00D01CF2">
              <w:rPr>
                <w:lang w:val="en-US"/>
              </w:rPr>
              <w:t xml:space="preserve">non-null </w:t>
            </w:r>
            <w:r w:rsidRPr="00D01CF2">
              <w:t xml:space="preserve">traffic usage measurements for that URR are available </w:t>
            </w:r>
            <w:r w:rsidRPr="00D01CF2">
              <w:rPr>
                <w:lang w:val="en-US"/>
              </w:rPr>
              <w:t>in</w:t>
            </w:r>
            <w:r w:rsidRPr="00D01CF2">
              <w:t xml:space="preserve"> the UP function, and</w:t>
            </w:r>
          </w:p>
          <w:p w:rsidR="00F9243E" w:rsidRPr="00D01CF2" w:rsidRDefault="00F9243E" w:rsidP="00EF23B8">
            <w:pPr>
              <w:pStyle w:val="TAL"/>
              <w:rPr>
                <w:szCs w:val="18"/>
                <w:lang w:val="en-US" w:eastAsia="zh-CN"/>
              </w:rPr>
            </w:pPr>
            <w:r w:rsidRPr="00D01CF2">
              <w:tab/>
              <w:t xml:space="preserve">- </w:t>
            </w:r>
            <w:proofErr w:type="gramStart"/>
            <w:r w:rsidRPr="00D01CF2">
              <w:rPr>
                <w:szCs w:val="18"/>
                <w:lang w:val="en-US" w:eastAsia="zh-CN"/>
              </w:rPr>
              <w:t>the</w:t>
            </w:r>
            <w:proofErr w:type="gramEnd"/>
            <w:r w:rsidRPr="00D01CF2">
              <w:rPr>
                <w:szCs w:val="18"/>
                <w:lang w:val="en-US" w:eastAsia="zh-CN"/>
              </w:rPr>
              <w:t xml:space="preserve"> UP function decides to return some or all of the related usage reports in the PFCP Session Modification Response</w:t>
            </w:r>
            <w:r w:rsidRPr="00D01CF2">
              <w:rPr>
                <w:lang w:val="en-US"/>
              </w:rPr>
              <w:t xml:space="preserve"> (see </w:t>
            </w:r>
            <w:r>
              <w:rPr>
                <w:lang w:val="en-US"/>
              </w:rPr>
              <w:t>clause</w:t>
            </w:r>
            <w:r w:rsidRPr="00D01CF2">
              <w:rPr>
                <w:lang w:val="en-US"/>
              </w:rPr>
              <w:t xml:space="preserve"> 5.2.2.3.1)</w:t>
            </w:r>
            <w:r w:rsidRPr="00D01CF2">
              <w:t>.</w:t>
            </w:r>
          </w:p>
          <w:p w:rsidR="00F9243E" w:rsidRPr="00D01CF2" w:rsidRDefault="00F9243E" w:rsidP="00EF23B8">
            <w:pPr>
              <w:pStyle w:val="TAL"/>
              <w:rPr>
                <w:szCs w:val="18"/>
                <w:lang w:val="en-US" w:eastAsia="zh-CN"/>
              </w:rPr>
            </w:pPr>
          </w:p>
          <w:p w:rsidR="00F9243E" w:rsidRPr="00D01CF2" w:rsidRDefault="00F9243E" w:rsidP="00EF23B8">
            <w:pPr>
              <w:pStyle w:val="TAL"/>
              <w:rPr>
                <w:szCs w:val="18"/>
                <w:lang w:val="en-US" w:eastAsia="zh-CN"/>
              </w:rPr>
            </w:pPr>
            <w:r w:rsidRPr="00D01CF2">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pPr>
            <w:r w:rsidRPr="00D01CF2">
              <w:t>Usage Report</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t>Failed Rule ID</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pPr>
            <w:r w:rsidRPr="00D01CF2">
              <w:rPr>
                <w:lang w:val="en-US"/>
              </w:rPr>
              <w:t>Failed Rule ID</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rFonts w:eastAsia="宋体"/>
                <w:szCs w:val="18"/>
                <w:lang w:val="de-DE"/>
              </w:rPr>
            </w:pPr>
            <w:r w:rsidRPr="00D01CF2">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 xml:space="preserve">This IE shall be included if the Query URR IE was present or the </w:t>
            </w:r>
            <w:r w:rsidRPr="00D01CF2">
              <w:t>QAURR flag</w:t>
            </w:r>
            <w:r w:rsidRPr="00D01CF2">
              <w:rPr>
                <w:szCs w:val="18"/>
                <w:lang w:val="en-US" w:eastAsia="zh-CN"/>
              </w:rPr>
              <w:t xml:space="preserve"> was set to "1" in the PFCP Session Modification Request, and usage reports need to be sent in additional PFCP Session Report Request messages (see </w:t>
            </w:r>
            <w:r>
              <w:rPr>
                <w:szCs w:val="18"/>
                <w:lang w:val="en-US" w:eastAsia="zh-CN"/>
              </w:rPr>
              <w:t>clause</w:t>
            </w:r>
            <w:r w:rsidRPr="00D01CF2">
              <w:rPr>
                <w:szCs w:val="18"/>
                <w:lang w:val="en-US" w:eastAsia="zh-CN"/>
              </w:rPr>
              <w:t xml:space="preserve"> 5.2.2.3.1).</w:t>
            </w:r>
          </w:p>
          <w:p w:rsidR="00F9243E" w:rsidRPr="00D01CF2" w:rsidRDefault="00F9243E" w:rsidP="00EF23B8">
            <w:pPr>
              <w:pStyle w:val="TAL"/>
              <w:rPr>
                <w:szCs w:val="18"/>
                <w:lang w:val="en-US" w:eastAsia="zh-CN"/>
              </w:rPr>
            </w:pPr>
            <w:r w:rsidRPr="00D01CF2">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rPr>
                <w:lang w:val="en-US"/>
              </w:rPr>
            </w:pPr>
            <w:r w:rsidRPr="00D01CF2">
              <w:rPr>
                <w:lang w:val="en-US"/>
              </w:rPr>
              <w:t xml:space="preserve">Additional Usage Reports </w:t>
            </w:r>
            <w:r w:rsidRPr="00D01CF2">
              <w:t>Information</w:t>
            </w:r>
          </w:p>
        </w:tc>
      </w:tr>
      <w:tr w:rsidR="00F9243E" w:rsidRPr="00D01CF2" w:rsidTr="00EF23B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L"/>
            </w:pPr>
            <w:r w:rsidRPr="00D01CF2">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L"/>
              <w:rPr>
                <w:szCs w:val="18"/>
                <w:lang w:val="en-US" w:eastAsia="zh-CN"/>
              </w:rPr>
            </w:pPr>
            <w:r w:rsidRPr="00D01CF2">
              <w:rPr>
                <w:szCs w:val="18"/>
                <w:lang w:val="en-US" w:eastAsia="zh-CN"/>
              </w:rPr>
              <w:t>This IE shall be present if the cause is set to "success", Traffic Endpoint(s) were requested to be created or updated, and the UP function was requested to allocate the local F-TEID</w:t>
            </w:r>
            <w:ins w:id="33" w:author="Huawei" w:date="2019-10-24T11:16:00Z">
              <w:r>
                <w:rPr>
                  <w:szCs w:val="18"/>
                  <w:lang w:val="en-US" w:eastAsia="zh-CN"/>
                </w:rPr>
                <w:t xml:space="preserve"> a UE IP address/prefix</w:t>
              </w:r>
            </w:ins>
            <w:r w:rsidRPr="00D01CF2">
              <w:rPr>
                <w:szCs w:val="18"/>
                <w:lang w:val="en-US" w:eastAsia="zh-CN"/>
              </w:rPr>
              <w:t xml:space="preserve"> for the Traffic Endpoint(s).</w:t>
            </w:r>
          </w:p>
          <w:p w:rsidR="00F9243E" w:rsidRPr="00D01CF2" w:rsidRDefault="00F9243E" w:rsidP="00EF23B8">
            <w:pPr>
              <w:pStyle w:val="TAL"/>
              <w:rPr>
                <w:szCs w:val="18"/>
                <w:lang w:val="en-US" w:eastAsia="zh-CN"/>
              </w:rPr>
            </w:pPr>
            <w:r w:rsidRPr="00D01CF2">
              <w:rPr>
                <w:szCs w:val="18"/>
                <w:lang w:val="en-US" w:eastAsia="zh-CN"/>
              </w:rPr>
              <w:t>When present, this IE shall contain the Traffic Endpoint information associated to the PFCP session.</w:t>
            </w:r>
          </w:p>
          <w:p w:rsidR="00F9243E" w:rsidRPr="00D01CF2" w:rsidRDefault="00F9243E" w:rsidP="00EF23B8">
            <w:pPr>
              <w:pStyle w:val="TAL"/>
              <w:rPr>
                <w:szCs w:val="18"/>
                <w:lang w:val="en-US" w:eastAsia="zh-CN"/>
              </w:rPr>
            </w:pPr>
            <w:r w:rsidRPr="00D01CF2">
              <w:rPr>
                <w:lang w:eastAsia="zh-CN"/>
              </w:rPr>
              <w:t xml:space="preserve">See Table </w:t>
            </w:r>
            <w:r w:rsidRPr="00D01CF2">
              <w:t>7.5.3.5-1</w:t>
            </w:r>
            <w:r w:rsidRPr="00D01CF2">
              <w:rPr>
                <w:lang w:val="fr-FR"/>
              </w:rPr>
              <w:t>.</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F9243E" w:rsidRPr="00D01CF2" w:rsidRDefault="00F9243E" w:rsidP="00EF23B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9243E" w:rsidRPr="00D01CF2" w:rsidRDefault="00F9243E" w:rsidP="00EF23B8">
            <w:pPr>
              <w:pStyle w:val="TAC"/>
              <w:rPr>
                <w:lang w:val="en-US"/>
              </w:rPr>
            </w:pPr>
            <w:r w:rsidRPr="00D01CF2">
              <w:rPr>
                <w:lang w:val="en-US"/>
              </w:rPr>
              <w:t>Created Traffic Endpoint</w:t>
            </w:r>
          </w:p>
        </w:tc>
      </w:tr>
    </w:tbl>
    <w:p w:rsidR="00C763CF" w:rsidRDefault="00C763CF" w:rsidP="00D75068"/>
    <w:p w:rsidR="00126B3A" w:rsidRPr="003711C5" w:rsidRDefault="00126B3A" w:rsidP="00126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554B2" w:rsidRPr="00D01CF2" w:rsidRDefault="003554B2" w:rsidP="003554B2">
      <w:pPr>
        <w:pStyle w:val="3"/>
      </w:pPr>
      <w:bookmarkStart w:id="34" w:name="_Toc19717407"/>
      <w:r w:rsidRPr="00D01CF2">
        <w:lastRenderedPageBreak/>
        <w:t>8.</w:t>
      </w:r>
      <w:r w:rsidRPr="00D01CF2">
        <w:rPr>
          <w:lang w:val="en-US"/>
        </w:rPr>
        <w:t>2.62</w:t>
      </w:r>
      <w:r w:rsidRPr="00D01CF2">
        <w:tab/>
        <w:t>UE IP Address</w:t>
      </w:r>
      <w:bookmarkEnd w:id="34"/>
    </w:p>
    <w:p w:rsidR="003554B2" w:rsidRPr="00D01CF2" w:rsidRDefault="003554B2" w:rsidP="003554B2">
      <w:pPr>
        <w:rPr>
          <w:lang w:eastAsia="zh-CN"/>
        </w:rPr>
      </w:pPr>
      <w:r w:rsidRPr="00D01CF2">
        <w:t xml:space="preserve">The </w:t>
      </w:r>
      <w:r w:rsidRPr="00D01CF2">
        <w:rPr>
          <w:lang w:val="en-US" w:eastAsia="zh-CN"/>
        </w:rPr>
        <w:t xml:space="preserve">UE IP Address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8.2.62-1</w:t>
      </w:r>
      <w:r w:rsidRPr="00D01CF2">
        <w:rPr>
          <w:lang w:eastAsia="ja-JP"/>
        </w:rPr>
        <w:t xml:space="preserve">. </w:t>
      </w:r>
      <w:r w:rsidRPr="00D01CF2">
        <w:rPr>
          <w:lang w:eastAsia="zh-CN"/>
        </w:rPr>
        <w:t>It contains a source or destination IP address.</w:t>
      </w:r>
    </w:p>
    <w:p w:rsidR="003554B2" w:rsidRPr="005E16C7" w:rsidRDefault="003554B2" w:rsidP="003554B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554B2" w:rsidRPr="005E16C7" w:rsidTr="00EF23B8">
        <w:trPr>
          <w:jc w:val="center"/>
        </w:trPr>
        <w:tc>
          <w:tcPr>
            <w:tcW w:w="151" w:type="dxa"/>
            <w:tcBorders>
              <w:top w:val="single" w:sz="6" w:space="0" w:color="auto"/>
              <w:left w:val="single" w:sz="6" w:space="0" w:color="auto"/>
              <w:bottom w:val="nil"/>
              <w:right w:val="nil"/>
            </w:tcBorders>
          </w:tcPr>
          <w:p w:rsidR="003554B2" w:rsidRPr="005E16C7" w:rsidRDefault="003554B2" w:rsidP="00EF23B8">
            <w:pPr>
              <w:pStyle w:val="TAC"/>
              <w:rPr>
                <w:lang w:val="sv-SE"/>
              </w:rPr>
            </w:pPr>
          </w:p>
        </w:tc>
        <w:tc>
          <w:tcPr>
            <w:tcW w:w="1104" w:type="dxa"/>
            <w:tcBorders>
              <w:top w:val="single" w:sz="6" w:space="0" w:color="auto"/>
              <w:left w:val="nil"/>
              <w:bottom w:val="nil"/>
              <w:right w:val="nil"/>
            </w:tcBorders>
          </w:tcPr>
          <w:p w:rsidR="003554B2" w:rsidRPr="005E16C7" w:rsidRDefault="003554B2" w:rsidP="00EF23B8">
            <w:pPr>
              <w:pStyle w:val="TAH"/>
              <w:rPr>
                <w:lang w:val="sv-SE"/>
              </w:rPr>
            </w:pPr>
          </w:p>
        </w:tc>
        <w:tc>
          <w:tcPr>
            <w:tcW w:w="4704" w:type="dxa"/>
            <w:gridSpan w:val="8"/>
            <w:tcBorders>
              <w:top w:val="single" w:sz="6" w:space="0" w:color="auto"/>
              <w:left w:val="nil"/>
              <w:bottom w:val="nil"/>
              <w:right w:val="nil"/>
            </w:tcBorders>
            <w:hideMark/>
          </w:tcPr>
          <w:p w:rsidR="003554B2" w:rsidRPr="005E16C7" w:rsidRDefault="003554B2" w:rsidP="00EF23B8">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3554B2" w:rsidRPr="005E16C7" w:rsidRDefault="003554B2" w:rsidP="00EF23B8">
            <w:pPr>
              <w:pStyle w:val="TAC"/>
              <w:rPr>
                <w:lang w:val="sv-SE"/>
              </w:rPr>
            </w:pPr>
          </w:p>
        </w:tc>
      </w:tr>
      <w:tr w:rsidR="003554B2" w:rsidRPr="005E16C7" w:rsidTr="00EF23B8">
        <w:trPr>
          <w:jc w:val="center"/>
        </w:trPr>
        <w:tc>
          <w:tcPr>
            <w:tcW w:w="151" w:type="dxa"/>
            <w:tcBorders>
              <w:top w:val="nil"/>
              <w:left w:val="single" w:sz="6" w:space="0" w:color="auto"/>
              <w:bottom w:val="nil"/>
              <w:right w:val="nil"/>
            </w:tcBorders>
          </w:tcPr>
          <w:p w:rsidR="003554B2" w:rsidRPr="005E16C7" w:rsidRDefault="003554B2" w:rsidP="00EF23B8">
            <w:pPr>
              <w:pStyle w:val="TAC"/>
              <w:rPr>
                <w:lang w:val="sv-SE"/>
              </w:rPr>
            </w:pPr>
          </w:p>
        </w:tc>
        <w:tc>
          <w:tcPr>
            <w:tcW w:w="1104" w:type="dxa"/>
            <w:tcBorders>
              <w:top w:val="nil"/>
              <w:left w:val="nil"/>
              <w:bottom w:val="nil"/>
              <w:right w:val="nil"/>
            </w:tcBorders>
            <w:hideMark/>
          </w:tcPr>
          <w:p w:rsidR="003554B2" w:rsidRPr="005E16C7" w:rsidRDefault="003554B2" w:rsidP="00EF23B8">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8</w:t>
            </w:r>
          </w:p>
        </w:tc>
        <w:tc>
          <w:tcPr>
            <w:tcW w:w="588"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7</w:t>
            </w:r>
          </w:p>
        </w:tc>
        <w:tc>
          <w:tcPr>
            <w:tcW w:w="588"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6</w:t>
            </w:r>
          </w:p>
        </w:tc>
        <w:tc>
          <w:tcPr>
            <w:tcW w:w="588"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5</w:t>
            </w:r>
          </w:p>
        </w:tc>
        <w:tc>
          <w:tcPr>
            <w:tcW w:w="588"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4</w:t>
            </w:r>
          </w:p>
        </w:tc>
        <w:tc>
          <w:tcPr>
            <w:tcW w:w="588"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3</w:t>
            </w:r>
          </w:p>
        </w:tc>
        <w:tc>
          <w:tcPr>
            <w:tcW w:w="588"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2</w:t>
            </w:r>
          </w:p>
        </w:tc>
        <w:tc>
          <w:tcPr>
            <w:tcW w:w="589" w:type="dxa"/>
            <w:tcBorders>
              <w:top w:val="nil"/>
              <w:left w:val="nil"/>
              <w:bottom w:val="single" w:sz="4" w:space="0" w:color="auto"/>
              <w:right w:val="nil"/>
            </w:tcBorders>
            <w:hideMark/>
          </w:tcPr>
          <w:p w:rsidR="003554B2" w:rsidRPr="005E16C7" w:rsidRDefault="003554B2" w:rsidP="00EF23B8">
            <w:pPr>
              <w:pStyle w:val="TAH"/>
              <w:rPr>
                <w:lang w:val="sv-SE"/>
              </w:rPr>
            </w:pPr>
            <w:r w:rsidRPr="005E16C7">
              <w:rPr>
                <w:lang w:val="sv-SE"/>
              </w:rPr>
              <w:t>1</w:t>
            </w:r>
          </w:p>
        </w:tc>
        <w:tc>
          <w:tcPr>
            <w:tcW w:w="588" w:type="dxa"/>
            <w:tcBorders>
              <w:top w:val="nil"/>
              <w:left w:val="nil"/>
              <w:bottom w:val="nil"/>
              <w:right w:val="single" w:sz="6" w:space="0" w:color="auto"/>
            </w:tcBorders>
          </w:tcPr>
          <w:p w:rsidR="003554B2" w:rsidRPr="005E16C7" w:rsidRDefault="003554B2" w:rsidP="00EF23B8">
            <w:pPr>
              <w:pStyle w:val="TAC"/>
              <w:rPr>
                <w:lang w:val="sv-SE"/>
              </w:rPr>
            </w:pPr>
          </w:p>
        </w:tc>
      </w:tr>
      <w:tr w:rsidR="003554B2" w:rsidRPr="005E16C7" w:rsidTr="00EF23B8">
        <w:trPr>
          <w:jc w:val="center"/>
        </w:trPr>
        <w:tc>
          <w:tcPr>
            <w:tcW w:w="151" w:type="dxa"/>
            <w:tcBorders>
              <w:top w:val="nil"/>
              <w:left w:val="single" w:sz="6" w:space="0" w:color="auto"/>
              <w:bottom w:val="nil"/>
              <w:right w:val="nil"/>
            </w:tcBorders>
          </w:tcPr>
          <w:p w:rsidR="003554B2" w:rsidRPr="005E16C7" w:rsidRDefault="003554B2" w:rsidP="00EF23B8">
            <w:pPr>
              <w:pStyle w:val="TAC"/>
              <w:rPr>
                <w:lang w:val="sv-SE"/>
              </w:rPr>
            </w:pPr>
          </w:p>
        </w:tc>
        <w:tc>
          <w:tcPr>
            <w:tcW w:w="1104" w:type="dxa"/>
            <w:tcBorders>
              <w:top w:val="nil"/>
              <w:left w:val="nil"/>
              <w:bottom w:val="nil"/>
              <w:right w:val="single" w:sz="4" w:space="0" w:color="auto"/>
            </w:tcBorders>
            <w:hideMark/>
          </w:tcPr>
          <w:p w:rsidR="003554B2" w:rsidRPr="005E16C7" w:rsidRDefault="003554B2" w:rsidP="00EF23B8">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 xml:space="preserve">Type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rsidR="003554B2" w:rsidRPr="005E16C7" w:rsidRDefault="003554B2" w:rsidP="00EF23B8">
            <w:pPr>
              <w:pStyle w:val="TAC"/>
              <w:rPr>
                <w:lang w:val="sv-SE"/>
              </w:rPr>
            </w:pPr>
          </w:p>
        </w:tc>
      </w:tr>
      <w:tr w:rsidR="003554B2" w:rsidRPr="005E16C7" w:rsidTr="00EF23B8">
        <w:trPr>
          <w:jc w:val="center"/>
        </w:trPr>
        <w:tc>
          <w:tcPr>
            <w:tcW w:w="151" w:type="dxa"/>
            <w:tcBorders>
              <w:top w:val="nil"/>
              <w:left w:val="single" w:sz="6" w:space="0" w:color="auto"/>
              <w:bottom w:val="nil"/>
              <w:right w:val="nil"/>
            </w:tcBorders>
          </w:tcPr>
          <w:p w:rsidR="003554B2" w:rsidRPr="005E16C7" w:rsidRDefault="003554B2" w:rsidP="00EF23B8">
            <w:pPr>
              <w:pStyle w:val="TAC"/>
              <w:rPr>
                <w:lang w:val="sv-SE"/>
              </w:rPr>
            </w:pPr>
          </w:p>
        </w:tc>
        <w:tc>
          <w:tcPr>
            <w:tcW w:w="1104" w:type="dxa"/>
            <w:tcBorders>
              <w:top w:val="nil"/>
              <w:left w:val="nil"/>
              <w:bottom w:val="nil"/>
              <w:right w:val="single" w:sz="4" w:space="0" w:color="auto"/>
            </w:tcBorders>
            <w:hideMark/>
          </w:tcPr>
          <w:p w:rsidR="003554B2" w:rsidRPr="005E16C7" w:rsidRDefault="003554B2" w:rsidP="00EF23B8">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3554B2" w:rsidRPr="005E16C7" w:rsidRDefault="003554B2" w:rsidP="00EF23B8">
            <w:pPr>
              <w:pStyle w:val="TAC"/>
              <w:rPr>
                <w:lang w:val="sv-SE"/>
              </w:rPr>
            </w:pPr>
          </w:p>
        </w:tc>
      </w:tr>
      <w:tr w:rsidR="00A91650" w:rsidRPr="005E16C7" w:rsidTr="00A56695">
        <w:trPr>
          <w:jc w:val="center"/>
        </w:trPr>
        <w:tc>
          <w:tcPr>
            <w:tcW w:w="151" w:type="dxa"/>
            <w:tcBorders>
              <w:top w:val="nil"/>
              <w:left w:val="single" w:sz="6" w:space="0" w:color="auto"/>
              <w:bottom w:val="nil"/>
              <w:right w:val="nil"/>
            </w:tcBorders>
          </w:tcPr>
          <w:p w:rsidR="00A91650" w:rsidRPr="005E16C7" w:rsidRDefault="00A91650" w:rsidP="00EF23B8">
            <w:pPr>
              <w:pStyle w:val="TAC"/>
              <w:rPr>
                <w:lang w:val="sv-SE"/>
              </w:rPr>
            </w:pPr>
          </w:p>
        </w:tc>
        <w:tc>
          <w:tcPr>
            <w:tcW w:w="1104" w:type="dxa"/>
            <w:tcBorders>
              <w:top w:val="nil"/>
              <w:left w:val="nil"/>
              <w:bottom w:val="nil"/>
              <w:right w:val="single" w:sz="4" w:space="0" w:color="auto"/>
            </w:tcBorders>
            <w:hideMark/>
          </w:tcPr>
          <w:p w:rsidR="00A91650" w:rsidRPr="005E16C7" w:rsidRDefault="00A91650" w:rsidP="00EF23B8">
            <w:pPr>
              <w:pStyle w:val="TAC"/>
              <w:rPr>
                <w:lang w:val="sv-SE"/>
              </w:rPr>
            </w:pPr>
            <w:r w:rsidRPr="005E16C7">
              <w:rPr>
                <w:lang w:val="sv-SE"/>
              </w:rPr>
              <w:t>5</w:t>
            </w:r>
          </w:p>
        </w:tc>
        <w:tc>
          <w:tcPr>
            <w:tcW w:w="1175" w:type="dxa"/>
            <w:gridSpan w:val="2"/>
            <w:tcBorders>
              <w:top w:val="single" w:sz="4" w:space="0" w:color="auto"/>
              <w:left w:val="single" w:sz="4" w:space="0" w:color="auto"/>
              <w:bottom w:val="single" w:sz="4" w:space="0" w:color="auto"/>
              <w:right w:val="single" w:sz="4" w:space="0" w:color="auto"/>
            </w:tcBorders>
            <w:hideMark/>
          </w:tcPr>
          <w:p w:rsidR="00A91650" w:rsidRPr="005E16C7" w:rsidRDefault="00A91650" w:rsidP="00EF23B8">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A91650" w:rsidRPr="005E16C7" w:rsidRDefault="00A91650" w:rsidP="00EF23B8">
            <w:pPr>
              <w:pStyle w:val="TAC"/>
              <w:rPr>
                <w:lang w:val="sv-SE" w:eastAsia="zh-CN"/>
              </w:rPr>
            </w:pPr>
            <w:ins w:id="35" w:author="Huawei" w:date="2019-10-24T11:43:00Z">
              <w:r>
                <w:rPr>
                  <w:rFonts w:hint="eastAsia"/>
                  <w:lang w:val="sv-SE" w:eastAsia="zh-CN"/>
                </w:rPr>
                <w:t>C</w:t>
              </w:r>
              <w:r>
                <w:rPr>
                  <w:lang w:val="sv-SE" w:eastAsia="zh-CN"/>
                </w:rPr>
                <w:t>HV6</w:t>
              </w:r>
            </w:ins>
          </w:p>
        </w:tc>
        <w:tc>
          <w:tcPr>
            <w:tcW w:w="588" w:type="dxa"/>
            <w:tcBorders>
              <w:top w:val="single" w:sz="4" w:space="0" w:color="auto"/>
              <w:left w:val="single" w:sz="4" w:space="0" w:color="auto"/>
              <w:bottom w:val="single" w:sz="4" w:space="0" w:color="auto"/>
              <w:right w:val="single" w:sz="4" w:space="0" w:color="auto"/>
            </w:tcBorders>
          </w:tcPr>
          <w:p w:rsidR="00A91650" w:rsidRPr="005E16C7" w:rsidRDefault="00A91650" w:rsidP="00EF23B8">
            <w:pPr>
              <w:pStyle w:val="TAC"/>
              <w:rPr>
                <w:lang w:val="sv-SE"/>
              </w:rPr>
            </w:pPr>
            <w:r>
              <w:rPr>
                <w:lang w:val="sv-SE"/>
              </w:rPr>
              <w:t>CH</w:t>
            </w:r>
            <w:ins w:id="36" w:author="Huawei" w:date="2019-10-24T11:43:00Z">
              <w:r>
                <w:rPr>
                  <w:lang w:val="sv-SE"/>
                </w:rPr>
                <w:t>V4</w:t>
              </w:r>
            </w:ins>
          </w:p>
        </w:tc>
        <w:tc>
          <w:tcPr>
            <w:tcW w:w="588" w:type="dxa"/>
            <w:tcBorders>
              <w:top w:val="single" w:sz="4" w:space="0" w:color="auto"/>
              <w:left w:val="single" w:sz="4" w:space="0" w:color="auto"/>
              <w:bottom w:val="single" w:sz="4" w:space="0" w:color="auto"/>
              <w:right w:val="single" w:sz="4" w:space="0" w:color="auto"/>
            </w:tcBorders>
            <w:hideMark/>
          </w:tcPr>
          <w:p w:rsidR="00A91650" w:rsidRPr="005E16C7" w:rsidRDefault="00A91650" w:rsidP="00EF23B8">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A91650" w:rsidRPr="005E16C7" w:rsidRDefault="00A91650" w:rsidP="00EF23B8">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A91650" w:rsidRPr="005E16C7" w:rsidRDefault="00A91650" w:rsidP="00EF23B8">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A91650" w:rsidRPr="005E16C7" w:rsidRDefault="00A91650" w:rsidP="00EF23B8">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A91650" w:rsidRPr="005E16C7" w:rsidRDefault="00A91650" w:rsidP="00EF23B8">
            <w:pPr>
              <w:pStyle w:val="TAC"/>
              <w:rPr>
                <w:lang w:val="sv-SE"/>
              </w:rPr>
            </w:pPr>
          </w:p>
        </w:tc>
      </w:tr>
      <w:tr w:rsidR="003554B2" w:rsidRPr="005E16C7" w:rsidTr="00EF23B8">
        <w:trPr>
          <w:jc w:val="center"/>
        </w:trPr>
        <w:tc>
          <w:tcPr>
            <w:tcW w:w="151" w:type="dxa"/>
            <w:tcBorders>
              <w:top w:val="nil"/>
              <w:left w:val="single" w:sz="6" w:space="0" w:color="auto"/>
              <w:bottom w:val="nil"/>
              <w:right w:val="nil"/>
            </w:tcBorders>
          </w:tcPr>
          <w:p w:rsidR="003554B2" w:rsidRPr="005E16C7" w:rsidRDefault="003554B2" w:rsidP="00EF23B8">
            <w:pPr>
              <w:pStyle w:val="TAC"/>
              <w:rPr>
                <w:lang w:val="sv-SE"/>
              </w:rPr>
            </w:pPr>
          </w:p>
        </w:tc>
        <w:tc>
          <w:tcPr>
            <w:tcW w:w="1104" w:type="dxa"/>
            <w:tcBorders>
              <w:top w:val="nil"/>
              <w:left w:val="nil"/>
              <w:bottom w:val="nil"/>
              <w:right w:val="single" w:sz="4" w:space="0" w:color="auto"/>
            </w:tcBorders>
            <w:hideMark/>
          </w:tcPr>
          <w:p w:rsidR="003554B2" w:rsidRPr="005E16C7" w:rsidRDefault="003554B2" w:rsidP="00EF23B8">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3554B2" w:rsidRPr="005E16C7" w:rsidRDefault="003554B2" w:rsidP="00EF23B8">
            <w:pPr>
              <w:pStyle w:val="TAC"/>
              <w:rPr>
                <w:lang w:val="sv-SE"/>
              </w:rPr>
            </w:pPr>
          </w:p>
        </w:tc>
      </w:tr>
      <w:tr w:rsidR="003554B2" w:rsidRPr="005E16C7" w:rsidTr="00EF23B8">
        <w:trPr>
          <w:jc w:val="center"/>
        </w:trPr>
        <w:tc>
          <w:tcPr>
            <w:tcW w:w="151" w:type="dxa"/>
            <w:tcBorders>
              <w:top w:val="nil"/>
              <w:left w:val="single" w:sz="6" w:space="0" w:color="auto"/>
              <w:bottom w:val="nil"/>
              <w:right w:val="nil"/>
            </w:tcBorders>
          </w:tcPr>
          <w:p w:rsidR="003554B2" w:rsidRPr="005E16C7" w:rsidRDefault="003554B2" w:rsidP="00EF23B8">
            <w:pPr>
              <w:pStyle w:val="TAC"/>
              <w:rPr>
                <w:lang w:val="sv-SE"/>
              </w:rPr>
            </w:pPr>
          </w:p>
        </w:tc>
        <w:tc>
          <w:tcPr>
            <w:tcW w:w="1104" w:type="dxa"/>
            <w:tcBorders>
              <w:top w:val="nil"/>
              <w:left w:val="nil"/>
              <w:bottom w:val="nil"/>
              <w:right w:val="single" w:sz="4" w:space="0" w:color="auto"/>
            </w:tcBorders>
            <w:hideMark/>
          </w:tcPr>
          <w:p w:rsidR="003554B2" w:rsidRPr="005E16C7" w:rsidRDefault="003554B2" w:rsidP="00EF23B8">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3554B2" w:rsidRPr="005E16C7" w:rsidRDefault="003554B2" w:rsidP="00EF23B8">
            <w:pPr>
              <w:pStyle w:val="TAC"/>
              <w:rPr>
                <w:lang w:val="sv-SE"/>
              </w:rPr>
            </w:pPr>
          </w:p>
        </w:tc>
      </w:tr>
      <w:tr w:rsidR="003554B2" w:rsidRPr="005E16C7" w:rsidTr="00EF23B8">
        <w:trPr>
          <w:jc w:val="center"/>
        </w:trPr>
        <w:tc>
          <w:tcPr>
            <w:tcW w:w="151" w:type="dxa"/>
            <w:tcBorders>
              <w:top w:val="nil"/>
              <w:left w:val="single" w:sz="6" w:space="0" w:color="auto"/>
              <w:bottom w:val="nil"/>
              <w:right w:val="nil"/>
            </w:tcBorders>
          </w:tcPr>
          <w:p w:rsidR="003554B2" w:rsidRPr="005E16C7" w:rsidRDefault="003554B2" w:rsidP="00EF23B8">
            <w:pPr>
              <w:pStyle w:val="TAC"/>
              <w:rPr>
                <w:lang w:val="sv-SE"/>
              </w:rPr>
            </w:pPr>
          </w:p>
        </w:tc>
        <w:tc>
          <w:tcPr>
            <w:tcW w:w="1104" w:type="dxa"/>
            <w:tcBorders>
              <w:top w:val="nil"/>
              <w:left w:val="nil"/>
              <w:bottom w:val="nil"/>
              <w:right w:val="single" w:sz="4" w:space="0" w:color="auto"/>
            </w:tcBorders>
            <w:hideMark/>
          </w:tcPr>
          <w:p w:rsidR="003554B2" w:rsidRPr="005E16C7" w:rsidRDefault="003554B2" w:rsidP="00EF23B8">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rsidR="003554B2" w:rsidRPr="005E16C7" w:rsidRDefault="003554B2" w:rsidP="00EF23B8">
            <w:pPr>
              <w:pStyle w:val="TAC"/>
              <w:rPr>
                <w:lang w:val="sv-SE"/>
              </w:rPr>
            </w:pPr>
          </w:p>
        </w:tc>
      </w:tr>
      <w:tr w:rsidR="003554B2" w:rsidRPr="005E16C7" w:rsidTr="00EF23B8">
        <w:trPr>
          <w:jc w:val="center"/>
        </w:trPr>
        <w:tc>
          <w:tcPr>
            <w:tcW w:w="151" w:type="dxa"/>
            <w:tcBorders>
              <w:top w:val="nil"/>
              <w:left w:val="single" w:sz="6" w:space="0" w:color="auto"/>
              <w:bottom w:val="single" w:sz="4" w:space="0" w:color="auto"/>
              <w:right w:val="nil"/>
            </w:tcBorders>
          </w:tcPr>
          <w:p w:rsidR="003554B2" w:rsidRPr="005E16C7" w:rsidRDefault="003554B2" w:rsidP="00EF23B8">
            <w:pPr>
              <w:pStyle w:val="TAC"/>
              <w:rPr>
                <w:lang w:val="sv-SE"/>
              </w:rPr>
            </w:pPr>
          </w:p>
        </w:tc>
        <w:tc>
          <w:tcPr>
            <w:tcW w:w="1104" w:type="dxa"/>
            <w:tcBorders>
              <w:top w:val="nil"/>
              <w:left w:val="nil"/>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3554B2" w:rsidRPr="005E16C7" w:rsidRDefault="003554B2" w:rsidP="00EF23B8">
            <w:pPr>
              <w:pStyle w:val="TAC"/>
              <w:rPr>
                <w:lang w:val="sv-SE"/>
              </w:rPr>
            </w:pPr>
            <w:r w:rsidRPr="005E16C7">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554B2" w:rsidRPr="005E16C7" w:rsidRDefault="003554B2" w:rsidP="00EF23B8">
            <w:pPr>
              <w:pStyle w:val="TAC"/>
              <w:rPr>
                <w:lang w:val="sv-SE"/>
              </w:rPr>
            </w:pPr>
          </w:p>
        </w:tc>
      </w:tr>
    </w:tbl>
    <w:p w:rsidR="003554B2" w:rsidRPr="005E16C7" w:rsidRDefault="003554B2" w:rsidP="003554B2">
      <w:pPr>
        <w:pStyle w:val="TF"/>
        <w:spacing w:before="120"/>
      </w:pPr>
      <w:r w:rsidRPr="005E16C7">
        <w:t>Figure 8.2.62-1: UE IP Address</w:t>
      </w:r>
    </w:p>
    <w:p w:rsidR="003554B2" w:rsidRPr="005E16C7" w:rsidRDefault="003554B2" w:rsidP="003554B2">
      <w:r w:rsidRPr="005E16C7">
        <w:t>The following flags are coded within Octet 5:</w:t>
      </w:r>
    </w:p>
    <w:p w:rsidR="003554B2" w:rsidRPr="005E16C7" w:rsidRDefault="003554B2" w:rsidP="003554B2">
      <w:pPr>
        <w:pStyle w:val="B1"/>
      </w:pPr>
      <w:r w:rsidRPr="005E16C7">
        <w:t>-</w:t>
      </w:r>
      <w:r w:rsidRPr="005E16C7">
        <w:tab/>
        <w:t>Bit 1 – V6: If this bit is set to "1"</w:t>
      </w:r>
      <w:r w:rsidRPr="00AC6582">
        <w:t xml:space="preserve"> </w:t>
      </w:r>
      <w:r w:rsidRPr="005E16C7">
        <w:t>and the CH</w:t>
      </w:r>
      <w:ins w:id="37" w:author="Huawei" w:date="2019-10-24T11:43:00Z">
        <w:r w:rsidR="00020432">
          <w:t>V6</w:t>
        </w:r>
      </w:ins>
      <w:r w:rsidRPr="005E16C7">
        <w:t xml:space="preserve"> bit is not set, then the IPv6 address field shall be present in the UE IP Address, otherwise the IPv6 address field shall not be present.</w:t>
      </w:r>
    </w:p>
    <w:p w:rsidR="003554B2" w:rsidRPr="005E16C7" w:rsidRDefault="003554B2" w:rsidP="003554B2">
      <w:pPr>
        <w:pStyle w:val="B1"/>
      </w:pPr>
      <w:r w:rsidRPr="005E16C7">
        <w:t>-</w:t>
      </w:r>
      <w:r w:rsidRPr="005E16C7">
        <w:tab/>
        <w:t>Bit 2 – V4: If this bit is set to "1"</w:t>
      </w:r>
      <w:r w:rsidRPr="00AC6582">
        <w:t xml:space="preserve"> </w:t>
      </w:r>
      <w:r w:rsidRPr="005E16C7">
        <w:t>and the CH</w:t>
      </w:r>
      <w:ins w:id="38" w:author="Huawei" w:date="2019-10-24T11:44:00Z">
        <w:r w:rsidR="00020432">
          <w:t>V</w:t>
        </w:r>
      </w:ins>
      <w:ins w:id="39" w:author="Huawei" w:date="2019-10-24T11:45:00Z">
        <w:r w:rsidR="00020432">
          <w:t>4</w:t>
        </w:r>
      </w:ins>
      <w:r w:rsidRPr="005E16C7">
        <w:t xml:space="preserve"> bit is not set, then the IPv4 address field shall be present in the UE IP Address, otherwise the IPv4 address field shall not be present.</w:t>
      </w:r>
    </w:p>
    <w:p w:rsidR="003554B2" w:rsidRPr="005E16C7" w:rsidRDefault="003554B2" w:rsidP="003554B2">
      <w:pPr>
        <w:pStyle w:val="B1"/>
      </w:pPr>
      <w:r w:rsidRPr="005E16C7">
        <w:t>-</w:t>
      </w:r>
      <w:r w:rsidRPr="005E16C7">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rsidR="003554B2" w:rsidRDefault="003554B2" w:rsidP="003554B2">
      <w:pPr>
        <w:pStyle w:val="B1"/>
      </w:pPr>
      <w:r w:rsidRPr="005E16C7">
        <w:t>-</w:t>
      </w:r>
      <w:r w:rsidRPr="005E16C7">
        <w:tab/>
        <w:t xml:space="preserve">Bit 4 – IPv6D: This bit is only applicable to the UE IP address IE in the PDI IE and when V6 bit </w:t>
      </w:r>
      <w:ins w:id="40" w:author="Huawei" w:date="2019-10-24T16:47:00Z">
        <w:r w:rsidR="00F90B97">
          <w:t xml:space="preserve">or </w:t>
        </w:r>
        <w:r w:rsidR="00F90B97" w:rsidRPr="005E16C7">
          <w:t>CH</w:t>
        </w:r>
        <w:r w:rsidR="00F90B97">
          <w:t xml:space="preserve">V6 </w:t>
        </w:r>
      </w:ins>
      <w:r w:rsidRPr="005E16C7">
        <w:t>is set to "1". If this bit is set to "1", then the IPv6 Prefix Delegation Bits field shall be present, otherwise the UP function shall consider IPv6 prefix is default /64.</w:t>
      </w:r>
    </w:p>
    <w:p w:rsidR="003554B2" w:rsidRDefault="003554B2" w:rsidP="003554B2">
      <w:pPr>
        <w:pStyle w:val="B1"/>
        <w:rPr>
          <w:ins w:id="41" w:author="Huawei" w:date="2019-10-24T14:25:00Z"/>
        </w:rPr>
      </w:pPr>
      <w:r w:rsidRPr="005E16C7">
        <w:t>-</w:t>
      </w:r>
      <w:r w:rsidRPr="005E16C7">
        <w:tab/>
        <w:t xml:space="preserve">Bit </w:t>
      </w:r>
      <w:r>
        <w:t>5</w:t>
      </w:r>
      <w:r w:rsidRPr="005E16C7">
        <w:t xml:space="preserve"> – CH</w:t>
      </w:r>
      <w:ins w:id="42" w:author="Huawei" w:date="2019-10-24T11:45:00Z">
        <w:r w:rsidR="00020432">
          <w:t>V4</w:t>
        </w:r>
      </w:ins>
      <w:r w:rsidRPr="005E16C7">
        <w:t xml:space="preserve"> (CHOOSE</w:t>
      </w:r>
      <w:ins w:id="43" w:author="Huawei" w:date="2019-10-24T11:45:00Z">
        <w:r w:rsidR="00020432">
          <w:t xml:space="preserve"> IPV4</w:t>
        </w:r>
      </w:ins>
      <w:r w:rsidRPr="005E16C7">
        <w:t xml:space="preserve">): If this bit is set to "1", then the IPv4 address </w:t>
      </w:r>
      <w:del w:id="44" w:author="Huawei" w:date="2019-10-24T14:21:00Z">
        <w:r w:rsidRPr="005E16C7" w:rsidDel="00EA264D">
          <w:delText xml:space="preserve">and IPv6 address fields </w:delText>
        </w:r>
      </w:del>
      <w:r w:rsidRPr="005E16C7">
        <w:t>shall not be present and the UP function shall assign an IP</w:t>
      </w:r>
      <w:ins w:id="45" w:author="Huawei" w:date="2019-10-24T14:25:00Z">
        <w:r w:rsidR="00EA264D">
          <w:t>v</w:t>
        </w:r>
      </w:ins>
      <w:r w:rsidRPr="005E16C7">
        <w:t xml:space="preserve">4 </w:t>
      </w:r>
      <w:del w:id="46" w:author="Huawei" w:date="2019-10-24T14:23:00Z">
        <w:r w:rsidRPr="005E16C7" w:rsidDel="00EA264D">
          <w:delText xml:space="preserve">or an IPv6 </w:delText>
        </w:r>
      </w:del>
      <w:r w:rsidRPr="005E16C7">
        <w:t>address</w:t>
      </w:r>
      <w:del w:id="47" w:author="Huawei" w:date="2019-10-24T14:23:00Z">
        <w:r w:rsidRPr="005E16C7" w:rsidDel="00EA264D">
          <w:delText xml:space="preserve"> if the V4 or V6 bit is set respectively</w:delText>
        </w:r>
      </w:del>
      <w:r w:rsidRPr="005E16C7">
        <w:t>. This bit shall only be set by the CP function.</w:t>
      </w:r>
    </w:p>
    <w:p w:rsidR="00EA264D" w:rsidRDefault="00EA264D" w:rsidP="003554B2">
      <w:pPr>
        <w:pStyle w:val="B1"/>
      </w:pPr>
      <w:ins w:id="48" w:author="Huawei" w:date="2019-10-24T14:25:00Z">
        <w:r w:rsidRPr="005E16C7">
          <w:t>-</w:t>
        </w:r>
        <w:r w:rsidRPr="005E16C7">
          <w:tab/>
          <w:t xml:space="preserve">Bit </w:t>
        </w:r>
      </w:ins>
      <w:ins w:id="49" w:author="Huawei" w:date="2019-10-24T14:26:00Z">
        <w:r w:rsidRPr="00EA264D">
          <w:rPr>
            <w:highlight w:val="yellow"/>
          </w:rPr>
          <w:t>x</w:t>
        </w:r>
      </w:ins>
      <w:ins w:id="50" w:author="Huawei" w:date="2019-10-24T14:25:00Z">
        <w:r w:rsidRPr="005E16C7">
          <w:t xml:space="preserve"> – CH</w:t>
        </w:r>
        <w:r>
          <w:t>V6</w:t>
        </w:r>
        <w:r w:rsidRPr="005E16C7">
          <w:t xml:space="preserve"> (CHOOSE</w:t>
        </w:r>
        <w:r>
          <w:t xml:space="preserve"> IPV6</w:t>
        </w:r>
        <w:r w:rsidRPr="005E16C7">
          <w:t>): If this bit is set to "1", then the IPv</w:t>
        </w:r>
        <w:r>
          <w:t>6</w:t>
        </w:r>
        <w:r w:rsidRPr="005E16C7">
          <w:t xml:space="preserve"> address shall not be present and the UP function shall assign an IP</w:t>
        </w:r>
        <w:r>
          <w:t>v6</w:t>
        </w:r>
        <w:r w:rsidRPr="005E16C7">
          <w:t xml:space="preserve"> address. This bit shall only be set by the CP function.</w:t>
        </w:r>
      </w:ins>
    </w:p>
    <w:p w:rsidR="003554B2" w:rsidRPr="005E16C7" w:rsidRDefault="003554B2" w:rsidP="003554B2">
      <w:pPr>
        <w:pStyle w:val="B1"/>
      </w:pPr>
      <w:r w:rsidRPr="005E16C7">
        <w:t>-</w:t>
      </w:r>
      <w:r w:rsidRPr="005E16C7">
        <w:tab/>
        <w:t xml:space="preserve">Bit </w:t>
      </w:r>
      <w:del w:id="51" w:author="Huawei" w:date="2019-10-24T14:26:00Z">
        <w:r w:rsidDel="00EA264D">
          <w:delText>6</w:delText>
        </w:r>
        <w:r w:rsidRPr="005E16C7" w:rsidDel="00EA264D">
          <w:delText xml:space="preserve"> </w:delText>
        </w:r>
      </w:del>
      <w:ins w:id="52" w:author="Huawei" w:date="2019-10-24T14:26:00Z">
        <w:r w:rsidR="00EA264D" w:rsidRPr="00EA264D">
          <w:rPr>
            <w:highlight w:val="yellow"/>
          </w:rPr>
          <w:t>y</w:t>
        </w:r>
        <w:r w:rsidR="00EA264D" w:rsidRPr="005E16C7">
          <w:t xml:space="preserve"> </w:t>
        </w:r>
      </w:ins>
      <w:r w:rsidRPr="005E16C7">
        <w:t xml:space="preserve">to 8 </w:t>
      </w:r>
      <w:r w:rsidRPr="005E16C7">
        <w:rPr>
          <w:noProof/>
        </w:rPr>
        <w:t>Spare, for future use and set to 0</w:t>
      </w:r>
      <w:r w:rsidRPr="005E16C7">
        <w:t>.</w:t>
      </w:r>
    </w:p>
    <w:p w:rsidR="003554B2" w:rsidRPr="005E16C7" w:rsidRDefault="003554B2" w:rsidP="003554B2">
      <w:r w:rsidRPr="005E16C7">
        <w:t>Octets "m to (m+3)" or "p to (p+15)" (IPv4 address / IPv6 address fields), if present, shall contain the address value.</w:t>
      </w:r>
    </w:p>
    <w:p w:rsidR="00126B3A" w:rsidRPr="00D01CF2" w:rsidRDefault="003554B2" w:rsidP="003554B2">
      <w:r w:rsidRPr="005E16C7">
        <w:t>Octet r, if present, shall contain the number of bits allocated for IPv6 prefix delegation, e.g. if /60 prefix is used, the value is set to "4". When using UE IP address IE in a PDI to match the packets, the UP function shall only use the IPv6 prefix part and ignore the interface identifier part.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6598"/>
    <w:rsid w:val="00126B3A"/>
    <w:rsid w:val="00145D43"/>
    <w:rsid w:val="00163F9F"/>
    <w:rsid w:val="00192C46"/>
    <w:rsid w:val="001A08B3"/>
    <w:rsid w:val="001A7B60"/>
    <w:rsid w:val="001B52F0"/>
    <w:rsid w:val="001B7A65"/>
    <w:rsid w:val="001D7AF6"/>
    <w:rsid w:val="001E344A"/>
    <w:rsid w:val="001E41F3"/>
    <w:rsid w:val="00226277"/>
    <w:rsid w:val="00247954"/>
    <w:rsid w:val="0026004D"/>
    <w:rsid w:val="002640DD"/>
    <w:rsid w:val="00275D12"/>
    <w:rsid w:val="00284FEB"/>
    <w:rsid w:val="002860C4"/>
    <w:rsid w:val="002B5741"/>
    <w:rsid w:val="002E6536"/>
    <w:rsid w:val="00305409"/>
    <w:rsid w:val="0033193F"/>
    <w:rsid w:val="003554B2"/>
    <w:rsid w:val="003609EF"/>
    <w:rsid w:val="0036231A"/>
    <w:rsid w:val="00374DD4"/>
    <w:rsid w:val="003E1A36"/>
    <w:rsid w:val="00410371"/>
    <w:rsid w:val="004242F1"/>
    <w:rsid w:val="00444067"/>
    <w:rsid w:val="00452646"/>
    <w:rsid w:val="00471341"/>
    <w:rsid w:val="004A6EE4"/>
    <w:rsid w:val="004B75B7"/>
    <w:rsid w:val="004E1669"/>
    <w:rsid w:val="004E5832"/>
    <w:rsid w:val="004F12FA"/>
    <w:rsid w:val="0051580D"/>
    <w:rsid w:val="00516626"/>
    <w:rsid w:val="00547111"/>
    <w:rsid w:val="00570453"/>
    <w:rsid w:val="00584E6B"/>
    <w:rsid w:val="00592D74"/>
    <w:rsid w:val="005E2C44"/>
    <w:rsid w:val="00621188"/>
    <w:rsid w:val="006257ED"/>
    <w:rsid w:val="00641AD4"/>
    <w:rsid w:val="006723B1"/>
    <w:rsid w:val="00695808"/>
    <w:rsid w:val="006A3253"/>
    <w:rsid w:val="006B46FB"/>
    <w:rsid w:val="006D7B88"/>
    <w:rsid w:val="006E1E0B"/>
    <w:rsid w:val="006E21FB"/>
    <w:rsid w:val="006F3E22"/>
    <w:rsid w:val="00792342"/>
    <w:rsid w:val="007977A8"/>
    <w:rsid w:val="007B512A"/>
    <w:rsid w:val="007C2097"/>
    <w:rsid w:val="007D3C12"/>
    <w:rsid w:val="007D6A07"/>
    <w:rsid w:val="007F7259"/>
    <w:rsid w:val="008040A8"/>
    <w:rsid w:val="008279FA"/>
    <w:rsid w:val="008626E7"/>
    <w:rsid w:val="00870EE7"/>
    <w:rsid w:val="008863B9"/>
    <w:rsid w:val="008A45A6"/>
    <w:rsid w:val="008F193E"/>
    <w:rsid w:val="008F686C"/>
    <w:rsid w:val="008F68B0"/>
    <w:rsid w:val="009148DE"/>
    <w:rsid w:val="00941E30"/>
    <w:rsid w:val="00957FB1"/>
    <w:rsid w:val="009777D9"/>
    <w:rsid w:val="00991B88"/>
    <w:rsid w:val="009A5753"/>
    <w:rsid w:val="009A579D"/>
    <w:rsid w:val="009E3297"/>
    <w:rsid w:val="009F734F"/>
    <w:rsid w:val="00A246B6"/>
    <w:rsid w:val="00A47E70"/>
    <w:rsid w:val="00A50CF0"/>
    <w:rsid w:val="00A7671C"/>
    <w:rsid w:val="00A91650"/>
    <w:rsid w:val="00AA2CBC"/>
    <w:rsid w:val="00AC5820"/>
    <w:rsid w:val="00AD1CD8"/>
    <w:rsid w:val="00B258BB"/>
    <w:rsid w:val="00B30694"/>
    <w:rsid w:val="00B64E4D"/>
    <w:rsid w:val="00B67B97"/>
    <w:rsid w:val="00B968C8"/>
    <w:rsid w:val="00BA3EC5"/>
    <w:rsid w:val="00BA51D9"/>
    <w:rsid w:val="00BB5DFC"/>
    <w:rsid w:val="00BD279D"/>
    <w:rsid w:val="00BD2E19"/>
    <w:rsid w:val="00BD6BB8"/>
    <w:rsid w:val="00C15D34"/>
    <w:rsid w:val="00C66BA2"/>
    <w:rsid w:val="00C763CF"/>
    <w:rsid w:val="00C95985"/>
    <w:rsid w:val="00CC5026"/>
    <w:rsid w:val="00CC68D0"/>
    <w:rsid w:val="00D03F9A"/>
    <w:rsid w:val="00D06D51"/>
    <w:rsid w:val="00D24991"/>
    <w:rsid w:val="00D50255"/>
    <w:rsid w:val="00D66520"/>
    <w:rsid w:val="00D75068"/>
    <w:rsid w:val="00D83167"/>
    <w:rsid w:val="00D87AF5"/>
    <w:rsid w:val="00DD7D6E"/>
    <w:rsid w:val="00DE34CF"/>
    <w:rsid w:val="00E13F3D"/>
    <w:rsid w:val="00E34898"/>
    <w:rsid w:val="00E8079D"/>
    <w:rsid w:val="00EA264D"/>
    <w:rsid w:val="00EA564C"/>
    <w:rsid w:val="00EB09B7"/>
    <w:rsid w:val="00EE7D7C"/>
    <w:rsid w:val="00EF1EB5"/>
    <w:rsid w:val="00EF498B"/>
    <w:rsid w:val="00F25D98"/>
    <w:rsid w:val="00F300FB"/>
    <w:rsid w:val="00F430DA"/>
    <w:rsid w:val="00F7790A"/>
    <w:rsid w:val="00F90B97"/>
    <w:rsid w:val="00F9243E"/>
    <w:rsid w:val="00FB6386"/>
    <w:rsid w:val="00FF0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0">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har">
    <w:name w:val="批注文字 Char"/>
    <w:link w:val="ac"/>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4D99-EAC8-4AB0-B79F-A0C59E0A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12</Pages>
  <Words>4793</Words>
  <Characters>21816</Characters>
  <Application>Microsoft Office Word</Application>
  <DocSecurity>0</DocSecurity>
  <Lines>181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2018-11-05T09:14:00Z</dcterms:created>
  <dcterms:modified xsi:type="dcterms:W3CDTF">2019-10-31T07:06:00Z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